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OLE_LINK2"/>
      <w:bookmarkStart w:id="1" w:name="_Hlk19781073"/>
      <w:r>
        <w:t>3GPP T</w:t>
      </w:r>
      <w:bookmarkStart w:id="2" w:name="_Ref452454252"/>
      <w:bookmarkEnd w:id="2"/>
      <w:r>
        <w:t>SG-</w:t>
      </w:r>
      <w:r>
        <w:rPr>
          <w:szCs w:val="24"/>
        </w:rPr>
        <w:t>RAN WG3 Meeting #</w:t>
      </w:r>
      <w:r>
        <w:rPr>
          <w:rFonts w:hint="eastAsia" w:eastAsia="宋体"/>
          <w:szCs w:val="24"/>
          <w:lang w:val="en-US" w:eastAsia="zh-CN"/>
        </w:rPr>
        <w:t>121</w:t>
      </w:r>
      <w:r>
        <w:tab/>
      </w:r>
      <w:r>
        <w:rPr>
          <w:rFonts w:hint="eastAsia"/>
          <w:lang w:eastAsia="ja-JP"/>
        </w:rPr>
        <w:t>R3-234484</w:t>
      </w:r>
    </w:p>
    <w:p>
      <w:pPr>
        <w:pStyle w:val="116"/>
        <w:rPr>
          <w:rFonts w:hint="default" w:eastAsia="宋体"/>
          <w:lang w:val="en-US" w:eastAsia="zh-CN"/>
        </w:rPr>
      </w:pPr>
      <w:bookmarkStart w:id="3" w:name="_Hlk19781143"/>
      <w:r>
        <w:rPr>
          <w:rFonts w:hint="eastAsia" w:eastAsia="宋体"/>
          <w:lang w:val="en-US" w:eastAsia="zh-CN"/>
        </w:rPr>
        <w:t>Toulouse</w:t>
      </w:r>
      <w:r>
        <w:t xml:space="preserve">, </w:t>
      </w:r>
      <w:r>
        <w:rPr>
          <w:rFonts w:hint="eastAsia" w:eastAsia="宋体"/>
          <w:lang w:val="en-US" w:eastAsia="zh-CN"/>
        </w:rPr>
        <w:t>France</w:t>
      </w:r>
      <w:r>
        <w:t xml:space="preserve">, </w:t>
      </w:r>
      <w:r>
        <w:rPr>
          <w:rFonts w:hint="eastAsia" w:eastAsia="宋体"/>
          <w:lang w:val="en-US" w:eastAsia="zh-CN"/>
        </w:rPr>
        <w:t>21</w:t>
      </w:r>
      <w:r>
        <w:t xml:space="preserve"> – </w:t>
      </w:r>
      <w:r>
        <w:rPr>
          <w:rFonts w:hint="eastAsia" w:eastAsia="宋体"/>
          <w:lang w:val="en-US" w:eastAsia="zh-CN"/>
        </w:rPr>
        <w:t>25</w:t>
      </w:r>
      <w:r>
        <w:t xml:space="preserve"> </w:t>
      </w:r>
      <w:r>
        <w:rPr>
          <w:rFonts w:hint="eastAsia" w:eastAsia="宋体"/>
          <w:lang w:val="en-US" w:eastAsia="zh-CN"/>
        </w:rPr>
        <w:t>August</w:t>
      </w:r>
      <w:r>
        <w:t xml:space="preserve"> </w:t>
      </w:r>
      <w:r>
        <w:rPr>
          <w:rFonts w:hint="eastAsia" w:eastAsia="宋体"/>
          <w:lang w:val="en-US" w:eastAsia="zh-CN"/>
        </w:rPr>
        <w:t>2023</w:t>
      </w:r>
    </w:p>
    <w:bookmarkEnd w:id="0"/>
    <w:bookmarkEnd w:id="1"/>
    <w:bookmarkEnd w:id="3"/>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25.2</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lang w:eastAsia="ja-JP"/>
        </w:rPr>
      </w:pPr>
      <w:r>
        <w:t>Title:</w:t>
      </w:r>
      <w:r>
        <w:tab/>
      </w:r>
      <w:r>
        <w:rPr>
          <w:rFonts w:hint="eastAsia" w:eastAsia="宋体"/>
          <w:lang w:val="en-US" w:eastAsia="zh-CN"/>
        </w:rPr>
        <w:t>(TP to TS 38.423) Support of XR enhancements</w:t>
      </w:r>
    </w:p>
    <w:p>
      <w:pPr>
        <w:pStyle w:val="87"/>
        <w:rPr>
          <w:lang w:eastAsia="ja-JP"/>
        </w:rPr>
      </w:pPr>
      <w:r>
        <w:t>Document for:</w:t>
      </w:r>
      <w:r>
        <w:tab/>
      </w:r>
      <w:r>
        <w:t xml:space="preserve">Discussions &amp; </w:t>
      </w:r>
      <w:r>
        <w:rPr>
          <w:lang w:eastAsia="ja-JP"/>
        </w:rPr>
        <w:t>Approval</w:t>
      </w:r>
    </w:p>
    <w:p>
      <w:pPr>
        <w:pStyle w:val="2"/>
        <w:rPr>
          <w:rFonts w:cs="Arial"/>
        </w:rPr>
      </w:pPr>
      <w:bookmarkStart w:id="4" w:name="OLE_LINK1"/>
      <w:r>
        <w:rPr>
          <w:rFonts w:cs="Arial"/>
        </w:rPr>
        <w:t>1</w:t>
      </w:r>
      <w:r>
        <w:rPr>
          <w:rFonts w:cs="Arial"/>
        </w:rPr>
        <w:tab/>
      </w:r>
      <w:r>
        <w:rPr>
          <w:rFonts w:cs="Arial"/>
        </w:rPr>
        <w:t>Introduction</w:t>
      </w:r>
      <w:bookmarkStart w:id="241" w:name="_GoBack"/>
      <w:bookmarkEnd w:id="241"/>
    </w:p>
    <w:bookmarkEnd w:id="4"/>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r>
        <w:rPr>
          <w:rFonts w:hint="eastAsia" w:ascii="Arial" w:hAnsi="Arial" w:eastAsia="Times New Roman" w:cs="Arial"/>
          <w:sz w:val="22"/>
          <w:lang w:val="en-US" w:eastAsia="zh-CN" w:bidi="ar-SA"/>
        </w:rPr>
        <w:t>The discussion part can be seen in R3-234482</w:t>
      </w:r>
      <w:r>
        <w:rPr>
          <w:rFonts w:hint="eastAsia" w:ascii="Arial" w:hAnsi="Arial" w:eastAsia="Times New Roman" w:cs="Arial"/>
          <w:sz w:val="22"/>
          <w:lang w:val="en-US" w:eastAsia="zh-CN" w:bidi="ar-SA"/>
        </w:rPr>
        <w:t xml:space="preserve"> (</w:t>
      </w:r>
      <w:r>
        <w:rPr>
          <w:rFonts w:hint="eastAsia" w:ascii="Arial" w:hAnsi="Arial" w:eastAsia="Times New Roman" w:cs="Arial"/>
          <w:sz w:val="22"/>
          <w:lang w:val="en-US" w:eastAsia="zh-CN" w:bidi="ar-SA"/>
        </w:rPr>
        <w:t>TP for BL CR 38.413)</w:t>
      </w:r>
      <w:r>
        <w:rPr>
          <w:rFonts w:hint="eastAsia" w:ascii="Arial" w:hAnsi="Arial" w:eastAsia="Times New Roman" w:cs="Arial"/>
          <w:sz w:val="22"/>
          <w:lang w:val="en-US" w:eastAsia="zh-CN" w:bidi="ar-SA"/>
        </w:rPr>
        <w:t xml:space="preserve"> Support of XR enhancements.</w:t>
      </w:r>
    </w:p>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r>
        <w:rPr>
          <w:rFonts w:hint="eastAsia" w:ascii="Arial" w:hAnsi="Arial" w:eastAsia="Times New Roman" w:cs="Arial"/>
          <w:sz w:val="22"/>
          <w:lang w:val="en-US" w:eastAsia="zh-CN" w:bidi="ar-SA"/>
        </w:rPr>
        <w:t>This paper provides the corresponding TP for TS 38.423.</w:t>
      </w:r>
    </w:p>
    <w:p>
      <w:pPr>
        <w:pStyle w:val="2"/>
        <w:rPr>
          <w:rFonts w:hint="default" w:eastAsia="宋体"/>
          <w:lang w:val="en-US" w:eastAsia="zh-CN"/>
        </w:rPr>
      </w:pPr>
      <w:r>
        <w:rPr>
          <w:rFonts w:hint="eastAsia" w:ascii="Arial" w:hAnsi="Arial" w:eastAsia="宋体" w:cs="Arial"/>
          <w:sz w:val="36"/>
          <w:lang w:val="en-US" w:eastAsia="zh-CN" w:bidi="ar-SA"/>
        </w:rPr>
        <w:t>2</w:t>
      </w:r>
      <w:r>
        <w:rPr>
          <w:rFonts w:ascii="Arial" w:hAnsi="Arial" w:eastAsia="Times New Roman" w:cs="Arial"/>
          <w:sz w:val="36"/>
          <w:lang w:val="en-GB" w:eastAsia="en-US" w:bidi="ar-SA"/>
        </w:rPr>
        <w:tab/>
      </w:r>
      <w:r>
        <w:t xml:space="preserve">Text Proposal </w:t>
      </w:r>
      <w:r>
        <w:rPr>
          <w:rFonts w:hint="eastAsia" w:eastAsia="宋体"/>
          <w:lang w:val="en-US" w:eastAsia="zh-CN"/>
        </w:rPr>
        <w:t>for BL CR TS 38.423</w:t>
      </w:r>
    </w:p>
    <w:p>
      <w:pPr>
        <w:pStyle w:val="85"/>
      </w:pPr>
      <w:bookmarkStart w:id="5" w:name="_Toc367182965"/>
      <w:r>
        <w:t>&lt;&lt;&lt;&lt;&lt;&lt;&lt;&lt;&lt;&lt;&lt;&lt;&lt;&lt;&lt;&lt;&lt;&lt;&lt;&lt; First Change &gt;&gt;&gt;&gt;&gt;&gt;&gt;&gt;&gt;&gt;&gt;&gt;&gt;&gt;&gt;&gt;&gt;&gt;&gt;&gt;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6" w:name="_Toc97890844"/>
      <w:bookmarkStart w:id="7" w:name="_Toc45897378"/>
      <w:bookmarkStart w:id="8" w:name="_Toc45658289"/>
      <w:bookmarkStart w:id="9" w:name="_Toc45651857"/>
      <w:bookmarkStart w:id="10" w:name="_Toc138760371"/>
      <w:bookmarkStart w:id="11" w:name="_Toc29503847"/>
      <w:bookmarkStart w:id="12" w:name="_Toc73981712"/>
      <w:bookmarkStart w:id="13" w:name="_Toc112756235"/>
      <w:bookmarkStart w:id="14" w:name="_Toc45720109"/>
      <w:bookmarkStart w:id="15" w:name="_Toc106122493"/>
      <w:bookmarkStart w:id="16" w:name="_Toc105173589"/>
      <w:bookmarkStart w:id="17" w:name="_Toc36554604"/>
      <w:bookmarkStart w:id="18" w:name="_Toc107409046"/>
      <w:bookmarkStart w:id="19" w:name="_Toc29504431"/>
      <w:bookmarkStart w:id="20" w:name="_Toc64445842"/>
      <w:bookmarkStart w:id="21" w:name="_Toc20954826"/>
      <w:bookmarkStart w:id="22" w:name="_Toc36552877"/>
      <w:bookmarkStart w:id="23" w:name="_Toc29503263"/>
      <w:bookmarkStart w:id="24" w:name="_Toc105151783"/>
      <w:bookmarkStart w:id="25" w:name="_Toc51745578"/>
      <w:bookmarkStart w:id="26" w:name="_Toc99122919"/>
      <w:bookmarkStart w:id="27" w:name="_Toc106108588"/>
      <w:bookmarkStart w:id="28" w:name="_Toc88651801"/>
      <w:bookmarkStart w:id="29" w:name="_Toc45797989"/>
      <w:bookmarkStart w:id="30" w:name="_Toc99661722"/>
      <w:r>
        <w:rPr>
          <w:rFonts w:ascii="Arial" w:hAnsi="Arial" w:eastAsia="Times New Roman" w:cs="Times New Roman"/>
          <w:sz w:val="32"/>
          <w:lang w:val="en-GB" w:eastAsia="ko-KR" w:bidi="ar-SA"/>
        </w:rPr>
        <w:t>8.2</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PDU Session Management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1" w:name="_Toc113824903"/>
      <w:bookmarkStart w:id="32" w:name="_Toc105174245"/>
      <w:bookmarkStart w:id="33" w:name="_Toc98867961"/>
      <w:bookmarkStart w:id="34" w:name="_Toc97903948"/>
      <w:bookmarkStart w:id="35" w:name="_Toc51850385"/>
      <w:bookmarkStart w:id="36" w:name="_Toc44497298"/>
      <w:bookmarkStart w:id="37" w:name="_Toc45107686"/>
      <w:bookmarkStart w:id="38" w:name="_Toc36555635"/>
      <w:bookmarkStart w:id="39" w:name="_Toc56693388"/>
      <w:bookmarkStart w:id="40" w:name="_Toc74151120"/>
      <w:bookmarkStart w:id="41" w:name="_Toc20955048"/>
      <w:bookmarkStart w:id="42" w:name="_Toc88653592"/>
      <w:bookmarkStart w:id="43" w:name="_Toc64446931"/>
      <w:bookmarkStart w:id="44" w:name="_Toc66286425"/>
      <w:bookmarkStart w:id="45" w:name="_Toc106109082"/>
      <w:bookmarkStart w:id="46" w:name="_Toc138863034"/>
      <w:bookmarkStart w:id="47" w:name="_Toc45901306"/>
      <w:bookmarkStart w:id="48" w:name="_Toc29991235"/>
      <w:r>
        <w:rPr>
          <w:rFonts w:ascii="Arial" w:hAnsi="Arial" w:eastAsia="Times New Roman" w:cs="Times New Roman"/>
          <w:sz w:val="28"/>
          <w:lang w:val="en-GB" w:eastAsia="ko-KR" w:bidi="ar-SA"/>
        </w:rPr>
        <w:t>8.2.1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Handover Preparation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9" w:name="_Toc56693389"/>
      <w:bookmarkStart w:id="50" w:name="_Toc97903949"/>
      <w:bookmarkStart w:id="51" w:name="_Toc44497299"/>
      <w:bookmarkStart w:id="52" w:name="_Toc113824904"/>
      <w:bookmarkStart w:id="53" w:name="_Toc98867962"/>
      <w:bookmarkStart w:id="54" w:name="_Toc105174246"/>
      <w:bookmarkStart w:id="55" w:name="_Toc88653593"/>
      <w:bookmarkStart w:id="56" w:name="_Toc45901307"/>
      <w:bookmarkStart w:id="57" w:name="_Toc36555636"/>
      <w:bookmarkStart w:id="58" w:name="_Toc45107687"/>
      <w:bookmarkStart w:id="59" w:name="_Toc20955049"/>
      <w:bookmarkStart w:id="60" w:name="_Toc74151121"/>
      <w:bookmarkStart w:id="61" w:name="_Toc51850386"/>
      <w:bookmarkStart w:id="62" w:name="_Toc29991236"/>
      <w:bookmarkStart w:id="63" w:name="_Toc106109083"/>
      <w:bookmarkStart w:id="64" w:name="_Toc138863035"/>
      <w:bookmarkStart w:id="65" w:name="_Toc64446932"/>
      <w:bookmarkStart w:id="66" w:name="_Toc66286426"/>
      <w:r>
        <w:rPr>
          <w:rFonts w:ascii="Arial" w:hAnsi="Arial" w:eastAsia="Times New Roman" w:cs="Times New Roman"/>
          <w:sz w:val="24"/>
          <w:lang w:val="en-GB" w:eastAsia="ko-KR" w:bidi="ar-SA"/>
        </w:rPr>
        <w:t>8.2.1.1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pPr>
        <w:overflowPunct w:val="0"/>
        <w:autoSpaceDE w:val="0"/>
        <w:autoSpaceDN w:val="0"/>
        <w:adjustRightInd w:val="0"/>
        <w:textAlignment w:val="baseline"/>
        <w:rPr>
          <w:lang w:eastAsia="ko-KR"/>
        </w:rPr>
      </w:pPr>
      <w:r>
        <w:rPr>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overflowPunct w:val="0"/>
        <w:autoSpaceDE w:val="0"/>
        <w:autoSpaceDN w:val="0"/>
        <w:adjustRightInd w:val="0"/>
        <w:textAlignment w:val="baseline"/>
        <w:rPr>
          <w:lang w:eastAsia="ko-KR"/>
        </w:rPr>
      </w:pPr>
      <w:r>
        <w:rPr>
          <w:lang w:eastAsia="ko-KR"/>
        </w:rPr>
        <w:t xml:space="preserve">The procedure uses </w:t>
      </w:r>
      <w:r>
        <w:rPr>
          <w:rFonts w:eastAsia="宋体"/>
          <w:lang w:eastAsia="zh-CN"/>
        </w:rPr>
        <w:t>UE-associated signalling</w:t>
      </w:r>
      <w:r>
        <w:rPr>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67" w:name="_Toc44497300"/>
      <w:bookmarkStart w:id="68" w:name="_Toc66286427"/>
      <w:bookmarkStart w:id="69" w:name="_Toc20955050"/>
      <w:bookmarkStart w:id="70" w:name="_Toc106109084"/>
      <w:bookmarkStart w:id="71" w:name="_Toc138863036"/>
      <w:bookmarkStart w:id="72" w:name="_Toc113824905"/>
      <w:bookmarkStart w:id="73" w:name="_Toc36555637"/>
      <w:bookmarkStart w:id="74" w:name="_Toc74151122"/>
      <w:bookmarkStart w:id="75" w:name="_Toc56693390"/>
      <w:bookmarkStart w:id="76" w:name="_Toc45901308"/>
      <w:bookmarkStart w:id="77" w:name="_Toc51850387"/>
      <w:bookmarkStart w:id="78" w:name="_Toc88653594"/>
      <w:bookmarkStart w:id="79" w:name="_Toc29991237"/>
      <w:bookmarkStart w:id="80" w:name="_Toc45107688"/>
      <w:bookmarkStart w:id="81" w:name="_Toc64446933"/>
      <w:bookmarkStart w:id="82" w:name="_Toc98867963"/>
      <w:bookmarkStart w:id="83" w:name="_Toc105174247"/>
      <w:bookmarkStart w:id="84" w:name="_Toc97903950"/>
      <w:r>
        <w:rPr>
          <w:rFonts w:ascii="Arial" w:hAnsi="Arial" w:eastAsia="Times New Roman" w:cs="Times New Roman"/>
          <w:sz w:val="24"/>
          <w:lang w:val="en-GB" w:eastAsia="ko-KR" w:bidi="ar-SA"/>
        </w:rPr>
        <w:t>8.2.1.2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26.6pt;width:342.6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8.2.1.2-1: Handover Preparation, successful operation</w:t>
      </w:r>
    </w:p>
    <w:p>
      <w:pPr>
        <w:overflowPunct w:val="0"/>
        <w:autoSpaceDE w:val="0"/>
        <w:autoSpaceDN w:val="0"/>
        <w:adjustRightInd w:val="0"/>
        <w:textAlignment w:val="baseline"/>
        <w:rPr>
          <w:lang w:eastAsia="ko-KR"/>
        </w:rPr>
      </w:pPr>
      <w:r>
        <w:rPr>
          <w:lang w:eastAsia="ko-KR"/>
        </w:rPr>
        <w:t>The source NG-RAN node initiates the procedure by sending the HANDOVER REQUEST message to the target NG-RAN node. When the source NG-RAN node sends the HANDOVER REQUEST message, it shall start the timer TXn</w:t>
      </w:r>
      <w:r>
        <w:rPr>
          <w:vertAlign w:val="subscript"/>
          <w:lang w:eastAsia="ko-KR"/>
        </w:rPr>
        <w:t>RELOCprep.</w:t>
      </w:r>
    </w:p>
    <w:p>
      <w:pPr>
        <w:pStyle w:val="85"/>
        <w:rPr>
          <w:rFonts w:hint="eastAsia"/>
        </w:rPr>
      </w:pPr>
      <w:bookmarkStart w:id="85" w:name="OLE_LINK27"/>
      <w:r>
        <w:rPr>
          <w:rFonts w:hint="eastAsia"/>
        </w:rPr>
        <w:t>*// skip unchanged part //*</w:t>
      </w:r>
    </w:p>
    <w:bookmarkEnd w:id="85"/>
    <w:p>
      <w:pPr>
        <w:overflowPunct w:val="0"/>
        <w:autoSpaceDE w:val="0"/>
        <w:autoSpaceDN w:val="0"/>
        <w:adjustRightInd w:val="0"/>
        <w:textAlignment w:val="baseline"/>
        <w:rPr>
          <w:lang w:eastAsia="zh-CN"/>
        </w:rPr>
      </w:pPr>
      <w:r>
        <w:rPr>
          <w:lang w:eastAsia="ko-KR"/>
        </w:rPr>
        <w:t xml:space="preserve">If the </w:t>
      </w:r>
      <w:r>
        <w:rPr>
          <w:rFonts w:cs="Arial"/>
          <w:i/>
          <w:lang w:eastAsia="ko-KR"/>
        </w:rPr>
        <w:t xml:space="preserve">Time Synchronisation Assistance Information </w:t>
      </w:r>
      <w:r>
        <w:rPr>
          <w:lang w:eastAsia="zh-CN"/>
        </w:rPr>
        <w:t xml:space="preserve">IE is </w:t>
      </w:r>
      <w:r>
        <w:rPr>
          <w:lang w:eastAsia="ko-KR"/>
        </w:rPr>
        <w:t>contained in the HANDOVER REQUEST message, the target NG-RAN node shall</w:t>
      </w:r>
      <w:r>
        <w:rPr>
          <w:lang w:eastAsia="zh-CN"/>
        </w:rPr>
        <w:t>, if supported,</w:t>
      </w:r>
      <w:r>
        <w:rPr>
          <w:lang w:eastAsia="ko-KR"/>
        </w:rPr>
        <w:t xml:space="preserve"> store this information in the UE context and use </w:t>
      </w:r>
      <w:r>
        <w:rPr>
          <w:rFonts w:hint="eastAsia" w:eastAsia="Times New Roman"/>
          <w:lang w:eastAsia="zh-CN"/>
        </w:rPr>
        <w:t>it</w:t>
      </w:r>
      <w:r>
        <w:rPr>
          <w:lang w:eastAsia="ko-KR"/>
        </w:rPr>
        <w:t xml:space="preserve"> </w:t>
      </w:r>
      <w:r>
        <w:rPr>
          <w:rFonts w:hint="eastAsia" w:eastAsia="Times New Roman"/>
          <w:lang w:eastAsia="zh-CN"/>
        </w:rPr>
        <w:t>as defined in TS 23.501</w:t>
      </w:r>
      <w:r>
        <w:rPr>
          <w:lang w:eastAsia="zh-CN"/>
        </w:rPr>
        <w:t xml:space="preserve"> </w:t>
      </w:r>
      <w:r>
        <w:rPr>
          <w:rFonts w:hint="eastAsia" w:eastAsia="Times New Roman"/>
          <w:lang w:eastAsia="zh-CN"/>
        </w:rPr>
        <w:t>[7]</w:t>
      </w:r>
      <w:r>
        <w:rPr>
          <w:lang w:eastAsia="ko-KR"/>
        </w:rPr>
        <w:t>.</w:t>
      </w:r>
    </w:p>
    <w:p>
      <w:pPr>
        <w:overflowPunct w:val="0"/>
        <w:autoSpaceDE w:val="0"/>
        <w:autoSpaceDN w:val="0"/>
        <w:adjustRightInd w:val="0"/>
        <w:textAlignment w:val="baseline"/>
        <w:rPr>
          <w:rFonts w:eastAsia="宋体"/>
          <w:lang w:eastAsia="ko-KR"/>
        </w:rPr>
      </w:pPr>
      <w:r>
        <w:rPr>
          <w:lang w:eastAsia="ko-KR"/>
        </w:rPr>
        <w:t xml:space="preserve">If the </w:t>
      </w:r>
      <w:r>
        <w:rPr>
          <w:i/>
          <w:iCs/>
          <w:lang w:eastAsia="ko-KR"/>
        </w:rPr>
        <w:t>QMC Configuration Information</w:t>
      </w:r>
      <w:r>
        <w:rPr>
          <w:i/>
          <w:lang w:eastAsia="ko-KR"/>
        </w:rPr>
        <w:t xml:space="preserve"> </w:t>
      </w:r>
      <w:r>
        <w:rPr>
          <w:lang w:eastAsia="ko-KR"/>
        </w:rPr>
        <w:t xml:space="preserve">IE is </w:t>
      </w:r>
      <w:r>
        <w:rPr>
          <w:rFonts w:eastAsia="Batang"/>
          <w:lang w:eastAsia="ko-KR"/>
        </w:rPr>
        <w:t xml:space="preserve">contained </w:t>
      </w:r>
      <w:r>
        <w:rPr>
          <w:lang w:eastAsia="ko-KR"/>
        </w:rPr>
        <w:t>in the HANDOVER REQUEST message, the target NG-RAN node shall, if supported, take it into account for QoE measurements handling, as described in TS 38.300 [9]</w:t>
      </w:r>
      <w:r>
        <w:rPr>
          <w:rFonts w:eastAsia="宋体"/>
          <w:lang w:eastAsia="ko-KR"/>
        </w:rPr>
        <w:t>.</w:t>
      </w:r>
    </w:p>
    <w:p>
      <w:pPr>
        <w:overflowPunct w:val="0"/>
        <w:autoSpaceDE w:val="0"/>
        <w:autoSpaceDN w:val="0"/>
        <w:adjustRightInd w:val="0"/>
        <w:textAlignment w:val="baseline"/>
        <w:rPr>
          <w:lang w:eastAsia="ja-JP"/>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lang w:eastAsia="ko-KR"/>
        </w:rPr>
        <w:t>HANDOVER REQUEST</w:t>
      </w:r>
      <w:r>
        <w:rPr>
          <w:rFonts w:eastAsia="宋体"/>
          <w:lang w:eastAsia="zh-CN"/>
        </w:rPr>
        <w:t xml:space="preserve"> message, the </w:t>
      </w:r>
      <w:r>
        <w:rPr>
          <w:lang w:eastAsia="ko-KR"/>
        </w:rPr>
        <w:t>target</w:t>
      </w:r>
      <w:r>
        <w:rPr>
          <w:rFonts w:eastAsia="宋体"/>
          <w:lang w:eastAsia="zh-CN"/>
        </w:rPr>
        <w:t xml:space="preserve"> NG-RAN node shall, if supported, </w:t>
      </w:r>
      <w:r>
        <w:rPr>
          <w:lang w:eastAsia="ko-KR"/>
        </w:rPr>
        <w:t>store the received UE Slice Maximum Bit Rate List in the UE context, and use the received UE Slice Maximum Bit Rate value for each S-NSSAI for the concerned UE</w:t>
      </w:r>
      <w:r>
        <w:rPr>
          <w:rFonts w:eastAsia="Malgun Gothic"/>
          <w:lang w:eastAsia="ko-KR"/>
        </w:rPr>
        <w:t xml:space="preserve"> as specified in TS 23.501 [7]</w:t>
      </w:r>
      <w:r>
        <w:rPr>
          <w:rFonts w:eastAsia="宋体"/>
          <w:lang w:eastAsia="zh-CN"/>
        </w:rPr>
        <w:t>.</w:t>
      </w:r>
    </w:p>
    <w:p>
      <w:pPr>
        <w:overflowPunct w:val="0"/>
        <w:autoSpaceDE w:val="0"/>
        <w:autoSpaceDN w:val="0"/>
        <w:adjustRightInd w:val="0"/>
        <w:textAlignment w:val="baseline"/>
        <w:rPr>
          <w:rFonts w:hint="default"/>
          <w:lang w:val="en-US" w:eastAsia="ko-KR"/>
        </w:rPr>
      </w:pPr>
      <w:ins w:id="0" w:author="ZTE" w:date="2023-08-10T17:24:59Z">
        <w:r>
          <w:rPr>
            <w:rFonts w:hint="eastAsia"/>
            <w:lang w:val="en-US" w:eastAsia="zh-CN"/>
          </w:rPr>
          <w:t>I</w:t>
        </w:r>
      </w:ins>
      <w:ins w:id="1" w:author="ZTE" w:date="2023-08-10T17:24:55Z">
        <w:r>
          <w:rPr/>
          <w:t xml:space="preserve">f the </w:t>
        </w:r>
      </w:ins>
      <w:ins w:id="2" w:author="ZTE" w:date="2023-08-10T17:25:08Z">
        <w:r>
          <w:rPr>
            <w:rFonts w:hint="eastAsia"/>
            <w:i/>
            <w:iCs/>
            <w:lang w:val="en-US" w:eastAsia="zh-CN"/>
          </w:rPr>
          <w:t>P</w:t>
        </w:r>
      </w:ins>
      <w:ins w:id="3" w:author="ZTE" w:date="2023-08-10T17:25:12Z">
        <w:r>
          <w:rPr>
            <w:rFonts w:hint="eastAsia"/>
            <w:i/>
            <w:iCs/>
            <w:lang w:val="en-US" w:eastAsia="zh-CN"/>
          </w:rPr>
          <w:t xml:space="preserve">DU </w:t>
        </w:r>
      </w:ins>
      <w:ins w:id="4" w:author="ZTE" w:date="2023-08-10T17:25:15Z">
        <w:r>
          <w:rPr>
            <w:rFonts w:hint="eastAsia"/>
            <w:i/>
            <w:iCs/>
            <w:lang w:val="en-US" w:eastAsia="zh-CN"/>
          </w:rPr>
          <w:t>S</w:t>
        </w:r>
      </w:ins>
      <w:ins w:id="5" w:author="ZTE" w:date="2023-08-10T17:25:16Z">
        <w:r>
          <w:rPr>
            <w:rFonts w:hint="eastAsia"/>
            <w:i/>
            <w:iCs/>
            <w:lang w:val="en-US" w:eastAsia="zh-CN"/>
          </w:rPr>
          <w:t xml:space="preserve">et </w:t>
        </w:r>
      </w:ins>
      <w:ins w:id="6" w:author="ZTE" w:date="2023-08-10T17:25:17Z">
        <w:r>
          <w:rPr>
            <w:rFonts w:hint="eastAsia"/>
            <w:i/>
            <w:iCs/>
            <w:lang w:val="en-US" w:eastAsia="zh-CN"/>
          </w:rPr>
          <w:t>QoS</w:t>
        </w:r>
      </w:ins>
      <w:ins w:id="7" w:author="ZTE" w:date="2023-08-10T17:25:18Z">
        <w:r>
          <w:rPr>
            <w:rFonts w:hint="eastAsia"/>
            <w:i/>
            <w:iCs/>
            <w:lang w:val="en-US" w:eastAsia="zh-CN"/>
          </w:rPr>
          <w:t xml:space="preserve"> </w:t>
        </w:r>
      </w:ins>
      <w:ins w:id="8" w:author="ZTE" w:date="2023-08-10T17:25:19Z">
        <w:r>
          <w:rPr>
            <w:rFonts w:hint="eastAsia"/>
            <w:i/>
            <w:iCs/>
            <w:lang w:val="en-US" w:eastAsia="zh-CN"/>
          </w:rPr>
          <w:t>Par</w:t>
        </w:r>
      </w:ins>
      <w:ins w:id="9" w:author="ZTE" w:date="2023-08-10T17:25:20Z">
        <w:r>
          <w:rPr>
            <w:rFonts w:hint="eastAsia"/>
            <w:i/>
            <w:iCs/>
            <w:lang w:val="en-US" w:eastAsia="zh-CN"/>
          </w:rPr>
          <w:t>ameter</w:t>
        </w:r>
      </w:ins>
      <w:ins w:id="10" w:author="ZTE" w:date="2023-08-10T17:25:26Z">
        <w:r>
          <w:rPr>
            <w:rFonts w:hint="eastAsia"/>
            <w:i/>
            <w:iCs/>
            <w:lang w:val="en-US" w:eastAsia="zh-CN"/>
          </w:rPr>
          <w:t>s</w:t>
        </w:r>
      </w:ins>
      <w:ins w:id="11" w:author="ZTE" w:date="2023-08-10T17:24:55Z">
        <w:r>
          <w:rPr/>
          <w:t xml:space="preserve"> IE is included in the </w:t>
        </w:r>
      </w:ins>
      <w:ins w:id="12" w:author="ZTE" w:date="2023-08-10T17:24:55Z">
        <w:r>
          <w:rPr>
            <w:i/>
            <w:lang w:eastAsia="ja-JP"/>
          </w:rPr>
          <w:t>QoS Flow Level QoS Parameters</w:t>
        </w:r>
      </w:ins>
      <w:ins w:id="13" w:author="ZTE" w:date="2023-08-10T17:24:55Z">
        <w:r>
          <w:rPr>
            <w:lang w:eastAsia="ja-JP"/>
          </w:rPr>
          <w:t xml:space="preserve"> IE</w:t>
        </w:r>
      </w:ins>
      <w:ins w:id="14" w:author="ZTE" w:date="2023-08-10T17:24:55Z">
        <w:r>
          <w:rPr>
            <w:lang w:eastAsia="zh-CN"/>
          </w:rPr>
          <w:t xml:space="preserve"> </w:t>
        </w:r>
      </w:ins>
      <w:ins w:id="15" w:author="ZTE" w:date="2023-08-10T19:47:42Z">
        <w:r>
          <w:rPr>
            <w:rFonts w:hint="eastAsia"/>
            <w:lang w:val="en-US" w:eastAsia="zh-CN"/>
          </w:rPr>
          <w:t>con</w:t>
        </w:r>
      </w:ins>
      <w:ins w:id="16" w:author="ZTE" w:date="2023-08-10T19:47:43Z">
        <w:r>
          <w:rPr>
            <w:rFonts w:hint="eastAsia"/>
            <w:lang w:val="en-US" w:eastAsia="zh-CN"/>
          </w:rPr>
          <w:t>ta</w:t>
        </w:r>
      </w:ins>
      <w:ins w:id="17" w:author="ZTE" w:date="2023-08-10T17:24:55Z">
        <w:r>
          <w:rPr>
            <w:lang w:eastAsia="zh-CN"/>
          </w:rPr>
          <w:t>in</w:t>
        </w:r>
      </w:ins>
      <w:ins w:id="18" w:author="ZTE" w:date="2023-08-10T19:47:47Z">
        <w:r>
          <w:rPr>
            <w:rFonts w:hint="eastAsia"/>
            <w:lang w:val="en-US" w:eastAsia="zh-CN"/>
          </w:rPr>
          <w:t>ed in</w:t>
        </w:r>
      </w:ins>
      <w:ins w:id="19" w:author="ZTE" w:date="2023-08-10T17:24:55Z">
        <w:r>
          <w:rPr>
            <w:lang w:eastAsia="zh-CN"/>
          </w:rPr>
          <w:t xml:space="preserve"> the </w:t>
        </w:r>
      </w:ins>
      <w:ins w:id="20" w:author="ZTE" w:date="2023-08-10T19:48:04Z">
        <w:r>
          <w:rPr>
            <w:rFonts w:hint="eastAsia"/>
            <w:lang w:eastAsia="zh-CN"/>
          </w:rPr>
          <w:t>HANDOVER REQUEST</w:t>
        </w:r>
      </w:ins>
      <w:ins w:id="21" w:author="ZTE" w:date="2023-08-10T17:24:55Z">
        <w:r>
          <w:rPr>
            <w:lang w:eastAsia="zh-CN"/>
          </w:rPr>
          <w:t xml:space="preserve"> message</w:t>
        </w:r>
      </w:ins>
      <w:ins w:id="22" w:author="ZTE" w:date="2023-08-10T17:24:55Z">
        <w:r>
          <w:rPr/>
          <w:t xml:space="preserve">, the </w:t>
        </w:r>
      </w:ins>
      <w:ins w:id="23" w:author="ZTE" w:date="2023-08-10T19:48:09Z">
        <w:r>
          <w:rPr>
            <w:rFonts w:hint="eastAsia" w:eastAsia="宋体"/>
            <w:lang w:val="en-US" w:eastAsia="zh-CN"/>
          </w:rPr>
          <w:t>tar</w:t>
        </w:r>
      </w:ins>
      <w:ins w:id="24" w:author="ZTE" w:date="2023-08-10T19:48:10Z">
        <w:r>
          <w:rPr>
            <w:rFonts w:hint="eastAsia" w:eastAsia="宋体"/>
            <w:lang w:val="en-US" w:eastAsia="zh-CN"/>
          </w:rPr>
          <w:t xml:space="preserve">get </w:t>
        </w:r>
      </w:ins>
      <w:ins w:id="25" w:author="ZTE" w:date="2023-08-10T17:24:55Z">
        <w:r>
          <w:rPr/>
          <w:t xml:space="preserve">NG-RAN node </w:t>
        </w:r>
      </w:ins>
      <w:ins w:id="26" w:author="ZTE" w:date="2023-08-10T19:48:51Z">
        <w:r>
          <w:rPr>
            <w:rFonts w:hint="eastAsia" w:eastAsia="宋体"/>
            <w:lang w:val="en-US" w:eastAsia="zh-CN"/>
          </w:rPr>
          <w:t>s</w:t>
        </w:r>
      </w:ins>
      <w:ins w:id="27" w:author="ZTE" w:date="2023-08-10T19:48:52Z">
        <w:r>
          <w:rPr>
            <w:rFonts w:hint="eastAsia" w:eastAsia="宋体"/>
            <w:lang w:val="en-US" w:eastAsia="zh-CN"/>
          </w:rPr>
          <w:t xml:space="preserve">hall </w:t>
        </w:r>
      </w:ins>
      <w:ins w:id="28" w:author="ZTE" w:date="2023-08-10T19:48:53Z">
        <w:r>
          <w:rPr>
            <w:rFonts w:hint="eastAsia" w:eastAsia="宋体"/>
            <w:lang w:val="en-US" w:eastAsia="zh-CN"/>
          </w:rPr>
          <w:t>stor</w:t>
        </w:r>
      </w:ins>
      <w:ins w:id="29" w:author="ZTE" w:date="2023-08-10T19:48:54Z">
        <w:r>
          <w:rPr>
            <w:rFonts w:hint="eastAsia" w:eastAsia="宋体"/>
            <w:lang w:val="en-US" w:eastAsia="zh-CN"/>
          </w:rPr>
          <w:t>e</w:t>
        </w:r>
      </w:ins>
      <w:ins w:id="30" w:author="ZTE" w:date="2023-08-10T19:48:56Z">
        <w:r>
          <w:rPr>
            <w:rFonts w:hint="eastAsia" w:eastAsia="宋体"/>
            <w:lang w:val="en-US" w:eastAsia="zh-CN"/>
          </w:rPr>
          <w:t xml:space="preserve"> this</w:t>
        </w:r>
      </w:ins>
      <w:ins w:id="31" w:author="ZTE" w:date="2023-08-10T19:48:57Z">
        <w:r>
          <w:rPr>
            <w:rFonts w:hint="eastAsia" w:eastAsia="宋体"/>
            <w:lang w:val="en-US" w:eastAsia="zh-CN"/>
          </w:rPr>
          <w:t xml:space="preserve"> inf</w:t>
        </w:r>
      </w:ins>
      <w:ins w:id="32" w:author="ZTE" w:date="2023-08-10T19:48:58Z">
        <w:r>
          <w:rPr>
            <w:rFonts w:hint="eastAsia" w:eastAsia="宋体"/>
            <w:lang w:val="en-US" w:eastAsia="zh-CN"/>
          </w:rPr>
          <w:t>ormatio</w:t>
        </w:r>
      </w:ins>
      <w:ins w:id="33" w:author="ZTE" w:date="2023-08-10T19:48:59Z">
        <w:r>
          <w:rPr>
            <w:rFonts w:hint="eastAsia" w:eastAsia="宋体"/>
            <w:lang w:val="en-US" w:eastAsia="zh-CN"/>
          </w:rPr>
          <w:t>n</w:t>
        </w:r>
      </w:ins>
      <w:ins w:id="34" w:author="ZTE" w:date="2023-08-10T19:49:05Z">
        <w:r>
          <w:rPr>
            <w:rFonts w:hint="eastAsia" w:eastAsia="宋体"/>
            <w:lang w:val="en-US" w:eastAsia="zh-CN"/>
          </w:rPr>
          <w:t xml:space="preserve">, </w:t>
        </w:r>
      </w:ins>
      <w:ins w:id="35" w:author="ZTE" w:date="2023-08-10T19:49:07Z">
        <w:r>
          <w:rPr>
            <w:rFonts w:hint="eastAsia" w:eastAsia="宋体"/>
            <w:lang w:val="en-US" w:eastAsia="zh-CN"/>
          </w:rPr>
          <w:t>and shal</w:t>
        </w:r>
      </w:ins>
      <w:ins w:id="36" w:author="ZTE" w:date="2023-08-10T19:49:08Z">
        <w:r>
          <w:rPr>
            <w:rFonts w:hint="eastAsia" w:eastAsia="宋体"/>
            <w:lang w:val="en-US" w:eastAsia="zh-CN"/>
          </w:rPr>
          <w:t>l</w:t>
        </w:r>
      </w:ins>
      <w:ins w:id="37" w:author="ZTE" w:date="2023-08-10T19:49:09Z">
        <w:r>
          <w:rPr>
            <w:rFonts w:hint="eastAsia" w:eastAsia="宋体"/>
            <w:lang w:val="en-US" w:eastAsia="zh-CN"/>
          </w:rPr>
          <w:t>, if su</w:t>
        </w:r>
      </w:ins>
      <w:ins w:id="38" w:author="ZTE" w:date="2023-08-10T19:49:10Z">
        <w:r>
          <w:rPr>
            <w:rFonts w:hint="eastAsia" w:eastAsia="宋体"/>
            <w:lang w:val="en-US" w:eastAsia="zh-CN"/>
          </w:rPr>
          <w:t>pp</w:t>
        </w:r>
      </w:ins>
      <w:ins w:id="39" w:author="ZTE" w:date="2023-08-10T19:49:11Z">
        <w:r>
          <w:rPr>
            <w:rFonts w:hint="eastAsia" w:eastAsia="宋体"/>
            <w:lang w:val="en-US" w:eastAsia="zh-CN"/>
          </w:rPr>
          <w:t>o</w:t>
        </w:r>
      </w:ins>
      <w:ins w:id="40" w:author="ZTE" w:date="2023-08-10T19:49:14Z">
        <w:r>
          <w:rPr>
            <w:rFonts w:hint="eastAsia" w:eastAsia="宋体"/>
            <w:lang w:val="en-US" w:eastAsia="zh-CN"/>
          </w:rPr>
          <w:t>r</w:t>
        </w:r>
      </w:ins>
      <w:ins w:id="41" w:author="ZTE" w:date="2023-08-10T19:49:15Z">
        <w:r>
          <w:rPr>
            <w:rFonts w:hint="eastAsia" w:eastAsia="宋体"/>
            <w:lang w:val="en-US" w:eastAsia="zh-CN"/>
          </w:rPr>
          <w:t>ted</w:t>
        </w:r>
      </w:ins>
      <w:ins w:id="42" w:author="ZTE" w:date="2023-08-10T19:49:19Z">
        <w:r>
          <w:rPr>
            <w:rFonts w:hint="eastAsia" w:eastAsia="宋体"/>
            <w:lang w:val="en-US" w:eastAsia="zh-CN"/>
          </w:rPr>
          <w:t>,</w:t>
        </w:r>
      </w:ins>
      <w:ins w:id="43" w:author="ZTE" w:date="2023-08-10T17:24:55Z">
        <w:r>
          <w:rPr/>
          <w:t xml:space="preserve"> </w:t>
        </w:r>
      </w:ins>
      <w:ins w:id="44" w:author="ZTE" w:date="2023-08-10T19:49:28Z">
        <w:r>
          <w:rPr>
            <w:rFonts w:hint="eastAsia" w:eastAsia="宋体"/>
            <w:lang w:val="en-US" w:eastAsia="zh-CN"/>
          </w:rPr>
          <w:t>use</w:t>
        </w:r>
      </w:ins>
      <w:ins w:id="45" w:author="ZTE" w:date="2023-08-10T17:24:55Z">
        <w:r>
          <w:rPr/>
          <w:t xml:space="preserve"> it for </w:t>
        </w:r>
      </w:ins>
      <w:ins w:id="46" w:author="ZTE" w:date="2023-08-10T17:25:59Z">
        <w:r>
          <w:rPr>
            <w:rFonts w:hint="eastAsia" w:eastAsia="宋体"/>
            <w:lang w:val="en-US" w:eastAsia="zh-CN"/>
          </w:rPr>
          <w:t>PDU Set based QoS handling</w:t>
        </w:r>
      </w:ins>
      <w:ins w:id="47" w:author="ZTE" w:date="2023-08-10T17:26:05Z">
        <w:r>
          <w:rPr>
            <w:rFonts w:hint="eastAsia" w:eastAsia="宋体"/>
            <w:lang w:val="en-US" w:eastAsia="zh-CN"/>
          </w:rPr>
          <w:t xml:space="preserve"> </w:t>
        </w:r>
      </w:ins>
      <w:ins w:id="48" w:author="ZTE" w:date="2023-08-10T17:26:12Z">
        <w:r>
          <w:rPr>
            <w:rFonts w:hint="eastAsia" w:eastAsia="宋体"/>
            <w:lang w:val="en-US" w:eastAsia="zh-CN"/>
          </w:rPr>
          <w:t>as specified in TS 23.501 [9]</w:t>
        </w:r>
      </w:ins>
      <w:ins w:id="49" w:author="ZTE" w:date="2023-08-10T18:53:22Z">
        <w:r>
          <w:rPr>
            <w:rFonts w:hint="eastAsia" w:eastAsia="宋体"/>
            <w:lang w:val="en-US" w:eastAsia="zh-CN"/>
          </w:rPr>
          <w:t>.</w:t>
        </w:r>
      </w:ins>
    </w:p>
    <w:p>
      <w:pPr>
        <w:overflowPunct w:val="0"/>
        <w:autoSpaceDE w:val="0"/>
        <w:autoSpaceDN w:val="0"/>
        <w:adjustRightInd w:val="0"/>
        <w:textAlignment w:val="baseline"/>
        <w:rPr>
          <w:b/>
          <w:lang w:eastAsia="ko-KR"/>
        </w:rPr>
      </w:pPr>
      <w:r>
        <w:rPr>
          <w:b/>
          <w:lang w:eastAsia="ko-KR"/>
        </w:rPr>
        <w:t>Interaction with SN Status Transfer procedure:</w:t>
      </w:r>
    </w:p>
    <w:p>
      <w:pPr>
        <w:overflowPunct w:val="0"/>
        <w:autoSpaceDE w:val="0"/>
        <w:autoSpaceDN w:val="0"/>
        <w:adjustRightInd w:val="0"/>
        <w:spacing w:after="180"/>
        <w:ind w:left="568" w:hanging="284"/>
        <w:textAlignment w:val="baseline"/>
        <w:rPr>
          <w:rFonts w:hint="eastAsia"/>
        </w:rPr>
      </w:pPr>
      <w:r>
        <w:rPr>
          <w:lang w:eastAsia="ko-KR"/>
        </w:rPr>
        <w:t xml:space="preserve">If the </w:t>
      </w:r>
      <w:r>
        <w:rPr>
          <w:i/>
          <w:lang w:eastAsia="ko-KR"/>
        </w:rPr>
        <w:t>UE Context Kept Indicator</w:t>
      </w:r>
      <w:r>
        <w:rPr>
          <w:lang w:eastAsia="ko-KR"/>
        </w:rPr>
        <w:t xml:space="preserve"> IE set to "True" and the </w:t>
      </w:r>
      <w:r>
        <w:rPr>
          <w:i/>
          <w:lang w:eastAsia="ja-JP"/>
        </w:rPr>
        <w:t xml:space="preserve">DRBs transferred to MN </w:t>
      </w:r>
      <w:r>
        <w:rPr>
          <w:lang w:eastAsia="ja-JP"/>
        </w:rPr>
        <w:t xml:space="preserve">IE are included in the </w:t>
      </w:r>
      <w:r>
        <w:rPr>
          <w:lang w:eastAsia="ko-KR"/>
        </w:rP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rPr>
          <w:lang w:eastAsia="ko-KR"/>
        </w:rPr>
        <w:t xml:space="preserve"> as specified in TS 37.340 [8]</w:t>
      </w:r>
      <w:r>
        <w:rPr>
          <w:lang w:eastAsia="ja-JP"/>
        </w:rPr>
        <w:t>.</w:t>
      </w:r>
    </w:p>
    <w:p>
      <w:pPr>
        <w:pStyle w:val="85"/>
        <w:rPr>
          <w:ins w:id="50" w:author="ZTE" w:date="2023-08-10T18:55:44Z"/>
        </w:rPr>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86" w:name="_Toc74151135"/>
      <w:bookmarkStart w:id="87" w:name="_Toc88653607"/>
      <w:bookmarkStart w:id="88" w:name="_Toc105174260"/>
      <w:bookmarkStart w:id="89" w:name="_Toc56693403"/>
      <w:bookmarkStart w:id="90" w:name="_Toc64446946"/>
      <w:bookmarkStart w:id="91" w:name="_Toc44497313"/>
      <w:bookmarkStart w:id="92" w:name="_Toc51850400"/>
      <w:bookmarkStart w:id="93" w:name="_Toc45107701"/>
      <w:bookmarkStart w:id="94" w:name="_Toc97903963"/>
      <w:bookmarkStart w:id="95" w:name="_Toc98867976"/>
      <w:bookmarkStart w:id="96" w:name="_Toc138863049"/>
      <w:bookmarkStart w:id="97" w:name="_Toc113824918"/>
      <w:bookmarkStart w:id="98" w:name="_Toc45901321"/>
      <w:bookmarkStart w:id="99" w:name="_Toc106109097"/>
      <w:bookmarkStart w:id="100" w:name="_Toc66286440"/>
      <w:r>
        <w:rPr>
          <w:rFonts w:ascii="Arial" w:hAnsi="Arial" w:eastAsia="Times New Roman" w:cs="Times New Roman"/>
          <w:sz w:val="28"/>
          <w:lang w:val="en-GB" w:eastAsia="ko-KR" w:bidi="ar-SA"/>
        </w:rPr>
        <w:t>8.2.4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Retrieve UE Context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01" w:name="_Toc105174261"/>
      <w:bookmarkStart w:id="102" w:name="_Toc106109098"/>
      <w:bookmarkStart w:id="103" w:name="_Toc45901322"/>
      <w:bookmarkStart w:id="104" w:name="_Toc66286441"/>
      <w:bookmarkStart w:id="105" w:name="_Toc97903964"/>
      <w:bookmarkStart w:id="106" w:name="_Toc98867977"/>
      <w:bookmarkStart w:id="107" w:name="_Toc74151136"/>
      <w:bookmarkStart w:id="108" w:name="_Toc51850401"/>
      <w:bookmarkStart w:id="109" w:name="_Toc88653608"/>
      <w:bookmarkStart w:id="110" w:name="_Toc113824919"/>
      <w:bookmarkStart w:id="111" w:name="_Toc45107702"/>
      <w:bookmarkStart w:id="112" w:name="_Toc64446947"/>
      <w:bookmarkStart w:id="113" w:name="_Toc44497314"/>
      <w:bookmarkStart w:id="114" w:name="_Toc56693404"/>
      <w:bookmarkStart w:id="115" w:name="_Toc29991251"/>
      <w:bookmarkStart w:id="116" w:name="_Toc138863050"/>
      <w:bookmarkStart w:id="117" w:name="_Toc36555651"/>
      <w:bookmarkStart w:id="118" w:name="_Toc20955064"/>
      <w:r>
        <w:rPr>
          <w:rFonts w:ascii="Arial" w:hAnsi="Arial" w:eastAsia="Times New Roman" w:cs="Times New Roman"/>
          <w:sz w:val="24"/>
          <w:lang w:val="en-GB" w:eastAsia="ko-KR" w:bidi="ar-SA"/>
        </w:rPr>
        <w:t>8.2.4.1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overflowPunct w:val="0"/>
        <w:autoSpaceDE w:val="0"/>
        <w:autoSpaceDN w:val="0"/>
        <w:adjustRightInd w:val="0"/>
        <w:textAlignment w:val="baseline"/>
        <w:rPr>
          <w:lang w:eastAsia="ko-KR"/>
        </w:rPr>
      </w:pPr>
      <w:r>
        <w:rPr>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pPr>
        <w:overflowPunct w:val="0"/>
        <w:autoSpaceDE w:val="0"/>
        <w:autoSpaceDN w:val="0"/>
        <w:adjustRightInd w:val="0"/>
        <w:textAlignment w:val="baseline"/>
        <w:rPr>
          <w:lang w:eastAsia="ko-KR"/>
        </w:rPr>
      </w:pPr>
      <w:r>
        <w:rPr>
          <w:lang w:eastAsia="ko-KR"/>
        </w:rPr>
        <w:t xml:space="preserve">The procedure uses </w:t>
      </w:r>
      <w:r>
        <w:rPr>
          <w:rFonts w:eastAsia="宋体"/>
          <w:lang w:eastAsia="zh-CN"/>
        </w:rPr>
        <w:t>UE-associated signalling</w:t>
      </w:r>
      <w:r>
        <w:rPr>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9" w:name="_Toc64446948"/>
      <w:bookmarkStart w:id="120" w:name="_Toc74151137"/>
      <w:bookmarkStart w:id="121" w:name="_Toc20955065"/>
      <w:bookmarkStart w:id="122" w:name="_Toc98867978"/>
      <w:bookmarkStart w:id="123" w:name="_Toc29991252"/>
      <w:bookmarkStart w:id="124" w:name="_Toc56693405"/>
      <w:bookmarkStart w:id="125" w:name="_Toc88653609"/>
      <w:bookmarkStart w:id="126" w:name="_Toc138863051"/>
      <w:bookmarkStart w:id="127" w:name="_Toc66286442"/>
      <w:bookmarkStart w:id="128" w:name="_Toc45107703"/>
      <w:bookmarkStart w:id="129" w:name="_Toc36555652"/>
      <w:bookmarkStart w:id="130" w:name="_Toc113824920"/>
      <w:bookmarkStart w:id="131" w:name="_Toc97903965"/>
      <w:bookmarkStart w:id="132" w:name="_Toc105174262"/>
      <w:bookmarkStart w:id="133" w:name="_Toc106109099"/>
      <w:bookmarkStart w:id="134" w:name="_Toc51850402"/>
      <w:bookmarkStart w:id="135" w:name="_Toc44497315"/>
      <w:bookmarkStart w:id="136" w:name="_Toc45901323"/>
      <w:r>
        <w:rPr>
          <w:rFonts w:ascii="Arial" w:hAnsi="Arial" w:eastAsia="Times New Roman" w:cs="Times New Roman"/>
          <w:sz w:val="24"/>
          <w:lang w:val="en-GB" w:eastAsia="ko-KR" w:bidi="ar-SA"/>
        </w:rPr>
        <w:t>8.2.4.2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6" o:spt="75" type="#_x0000_t75" style="height:126.6pt;width:342.6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8.2.4.2-1: Retrieve UE Context, successful operation</w:t>
      </w:r>
    </w:p>
    <w:p>
      <w:pPr>
        <w:overflowPunct w:val="0"/>
        <w:autoSpaceDE w:val="0"/>
        <w:autoSpaceDN w:val="0"/>
        <w:adjustRightInd w:val="0"/>
        <w:textAlignment w:val="baseline"/>
        <w:rPr>
          <w:lang w:eastAsia="ko-KR"/>
        </w:rPr>
      </w:pPr>
      <w:r>
        <w:rPr>
          <w:lang w:eastAsia="ko-KR"/>
        </w:rPr>
        <w:t>The new NG-RAN node initiates the procedure by sending the RETRIEVE UE CONTEXT REQUEST message to the old NG-RAN node.</w:t>
      </w:r>
    </w:p>
    <w:p>
      <w:pPr>
        <w:pStyle w:val="85"/>
        <w:rPr>
          <w:rFonts w:hint="eastAsia"/>
        </w:rPr>
      </w:pPr>
      <w:r>
        <w:rPr>
          <w:rFonts w:hint="eastAsia"/>
        </w:rPr>
        <w:t>*// skip unchanged part //*</w:t>
      </w:r>
    </w:p>
    <w:p>
      <w:pPr>
        <w:overflowPunct w:val="0"/>
        <w:autoSpaceDE w:val="0"/>
        <w:autoSpaceDN w:val="0"/>
        <w:adjustRightInd w:val="0"/>
        <w:textAlignment w:val="baseline"/>
        <w:rPr>
          <w:rFonts w:eastAsia="Malgun Gothic"/>
          <w:lang w:eastAsia="ja-JP"/>
        </w:rPr>
      </w:pPr>
      <w:r>
        <w:rPr>
          <w:rFonts w:eastAsia="Malgun Gothic"/>
          <w:lang w:eastAsia="ja-JP"/>
        </w:rPr>
        <w:t xml:space="preserve">If the </w:t>
      </w:r>
      <w:r>
        <w:rPr>
          <w:rFonts w:eastAsia="Malgun Gothic"/>
          <w:i/>
          <w:lang w:eastAsia="ja-JP"/>
        </w:rPr>
        <w:t>SDT Support Request</w:t>
      </w:r>
      <w:r>
        <w:rPr>
          <w:rFonts w:eastAsia="Malgun Gothic"/>
          <w:lang w:eastAsia="ja-JP"/>
        </w:rPr>
        <w:t xml:space="preserve"> IE is included in the </w:t>
      </w:r>
      <w:r>
        <w:rPr>
          <w:lang w:eastAsia="ko-KR"/>
        </w:rPr>
        <w:t>RETRIEVE UE CONTEXT REQUEST message</w:t>
      </w:r>
      <w:r>
        <w:rPr>
          <w:rFonts w:eastAsia="Malgun Gothic"/>
          <w:lang w:eastAsia="ja-JP"/>
        </w:rPr>
        <w:t>, the old NG-RAN node shall, if supported, consider that the UE has requested for SDT as defined in TS 38.300 [9].</w:t>
      </w:r>
    </w:p>
    <w:p>
      <w:pPr>
        <w:overflowPunct w:val="0"/>
        <w:autoSpaceDE w:val="0"/>
        <w:autoSpaceDN w:val="0"/>
        <w:adjustRightInd w:val="0"/>
        <w:textAlignment w:val="baseline"/>
        <w:rPr>
          <w:lang w:eastAsia="ko-KR"/>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lang w:eastAsia="ko-KR"/>
        </w:rPr>
        <w:t>RETRIEVE UE CONTEXT RESPONSE</w:t>
      </w:r>
      <w:r>
        <w:rPr>
          <w:rFonts w:eastAsia="宋体"/>
          <w:lang w:eastAsia="zh-CN"/>
        </w:rPr>
        <w:t xml:space="preserve"> message, the </w:t>
      </w:r>
      <w:r>
        <w:rPr>
          <w:lang w:eastAsia="ko-KR"/>
        </w:rPr>
        <w:t>new</w:t>
      </w:r>
      <w:r>
        <w:rPr>
          <w:rFonts w:eastAsia="宋体"/>
          <w:lang w:eastAsia="zh-CN"/>
        </w:rPr>
        <w:t xml:space="preserve"> NG-RAN node shall, if supported, </w:t>
      </w:r>
      <w:r>
        <w:rPr>
          <w:lang w:eastAsia="ko-KR"/>
        </w:rPr>
        <w:t>store the received UE Slice Maximum Bit Rate List in the UE context, and use the received UE Slice Maximum Bit Rate value for each S-NSSAI for the concerned UE</w:t>
      </w:r>
      <w:r>
        <w:rPr>
          <w:rFonts w:eastAsia="Malgun Gothic"/>
          <w:lang w:eastAsia="ko-KR"/>
        </w:rPr>
        <w:t xml:space="preserve"> as specified in TS 23.501 [7]</w:t>
      </w:r>
      <w:r>
        <w:rPr>
          <w:rFonts w:eastAsia="宋体"/>
          <w:lang w:eastAsia="zh-CN"/>
        </w:rPr>
        <w:t>.</w:t>
      </w:r>
    </w:p>
    <w:p>
      <w:pPr>
        <w:overflowPunct w:val="0"/>
        <w:autoSpaceDE w:val="0"/>
        <w:autoSpaceDN w:val="0"/>
        <w:adjustRightInd w:val="0"/>
        <w:textAlignment w:val="baseline"/>
        <w:rPr>
          <w:lang w:eastAsia="ko-KR"/>
        </w:rPr>
      </w:pPr>
      <w:r>
        <w:rPr>
          <w:rFonts w:hint="eastAsia" w:eastAsia="宋体"/>
          <w:lang w:eastAsia="ko-KR"/>
        </w:rPr>
        <w:t xml:space="preserve">If the </w:t>
      </w:r>
      <w:r>
        <w:rPr>
          <w:rFonts w:hint="eastAsia" w:eastAsia="宋体"/>
          <w:i/>
          <w:lang w:eastAsia="ko-KR"/>
        </w:rPr>
        <w:t>P</w:t>
      </w:r>
      <w:r>
        <w:rPr>
          <w:rFonts w:eastAsia="宋体"/>
          <w:i/>
          <w:lang w:eastAsia="ko-KR"/>
        </w:rPr>
        <w:t>ositioning Information</w:t>
      </w:r>
      <w:r>
        <w:rPr>
          <w:rFonts w:hint="eastAsia" w:eastAsia="宋体"/>
          <w:lang w:eastAsia="zh-CN"/>
        </w:rPr>
        <w:t xml:space="preserve"> IE is contained in the </w:t>
      </w:r>
      <w:r>
        <w:rPr>
          <w:rFonts w:eastAsia="宋体"/>
          <w:lang w:eastAsia="ko-KR"/>
        </w:rPr>
        <w:t>RETRIEVE UE CONTEXT RESPONSE message,</w:t>
      </w:r>
      <w:r>
        <w:rPr>
          <w:rFonts w:hint="eastAsia" w:eastAsia="宋体"/>
          <w:lang w:eastAsia="zh-CN"/>
        </w:rPr>
        <w:t xml:space="preserve"> the new NG-RAN node shall, if supported, take it into account to allocate proper SRS </w:t>
      </w:r>
      <w:r>
        <w:rPr>
          <w:rFonts w:eastAsia="宋体"/>
          <w:lang w:eastAsia="zh-CN"/>
        </w:rPr>
        <w:t>resources</w:t>
      </w:r>
      <w:r>
        <w:rPr>
          <w:rFonts w:hint="eastAsia" w:eastAsia="宋体"/>
          <w:lang w:eastAsia="zh-CN"/>
        </w:rPr>
        <w:t xml:space="preserve"> and make corresponding response to LMF when positioning a UE.</w:t>
      </w:r>
    </w:p>
    <w:p>
      <w:pPr>
        <w:overflowPunct w:val="0"/>
        <w:autoSpaceDE w:val="0"/>
        <w:autoSpaceDN w:val="0"/>
        <w:adjustRightInd w:val="0"/>
        <w:textAlignment w:val="baseline"/>
        <w:rPr>
          <w:lang w:eastAsia="ja-JP"/>
        </w:rPr>
      </w:pPr>
      <w:ins w:id="51" w:author="ZTE" w:date="2023-08-10T17:24:59Z">
        <w:r>
          <w:rPr>
            <w:rFonts w:hint="eastAsia" w:ascii="CG Times (WN)" w:eastAsiaTheme="minorEastAsia"/>
            <w:lang w:val="en-US" w:eastAsia="zh-CN"/>
          </w:rPr>
          <w:t>I</w:t>
        </w:r>
      </w:ins>
      <w:ins w:id="52" w:author="ZTE" w:date="2023-08-10T17:24:55Z">
        <w:r>
          <w:rPr/>
          <w:t xml:space="preserve">f the </w:t>
        </w:r>
      </w:ins>
      <w:ins w:id="53" w:author="ZTE" w:date="2023-08-10T17:25:08Z">
        <w:r>
          <w:rPr>
            <w:rFonts w:hint="eastAsia" w:ascii="CG Times (WN)" w:eastAsiaTheme="minorEastAsia"/>
            <w:i/>
            <w:iCs/>
            <w:lang w:val="en-US" w:eastAsia="zh-CN"/>
          </w:rPr>
          <w:t>P</w:t>
        </w:r>
      </w:ins>
      <w:ins w:id="54" w:author="ZTE" w:date="2023-08-10T17:25:12Z">
        <w:r>
          <w:rPr>
            <w:rFonts w:hint="eastAsia" w:ascii="CG Times (WN)" w:eastAsiaTheme="minorEastAsia"/>
            <w:i/>
            <w:iCs/>
            <w:lang w:val="en-US" w:eastAsia="zh-CN"/>
          </w:rPr>
          <w:t xml:space="preserve">DU </w:t>
        </w:r>
      </w:ins>
      <w:ins w:id="55" w:author="ZTE" w:date="2023-08-10T17:25:15Z">
        <w:r>
          <w:rPr>
            <w:rFonts w:hint="eastAsia" w:ascii="CG Times (WN)" w:eastAsiaTheme="minorEastAsia"/>
            <w:i/>
            <w:iCs/>
            <w:lang w:val="en-US" w:eastAsia="zh-CN"/>
          </w:rPr>
          <w:t>S</w:t>
        </w:r>
      </w:ins>
      <w:ins w:id="56" w:author="ZTE" w:date="2023-08-10T17:25:16Z">
        <w:r>
          <w:rPr>
            <w:rFonts w:hint="eastAsia" w:ascii="CG Times (WN)" w:eastAsiaTheme="minorEastAsia"/>
            <w:i/>
            <w:iCs/>
            <w:lang w:val="en-US" w:eastAsia="zh-CN"/>
          </w:rPr>
          <w:t xml:space="preserve">et </w:t>
        </w:r>
      </w:ins>
      <w:ins w:id="57" w:author="ZTE" w:date="2023-08-10T17:25:17Z">
        <w:r>
          <w:rPr>
            <w:rFonts w:hint="eastAsia" w:ascii="CG Times (WN)" w:eastAsiaTheme="minorEastAsia"/>
            <w:i/>
            <w:iCs/>
            <w:lang w:val="en-US" w:eastAsia="zh-CN"/>
          </w:rPr>
          <w:t>QoS</w:t>
        </w:r>
      </w:ins>
      <w:ins w:id="58" w:author="ZTE" w:date="2023-08-10T17:25:18Z">
        <w:r>
          <w:rPr>
            <w:rFonts w:hint="eastAsia" w:ascii="CG Times (WN)" w:eastAsiaTheme="minorEastAsia"/>
            <w:i/>
            <w:iCs/>
            <w:lang w:val="en-US" w:eastAsia="zh-CN"/>
          </w:rPr>
          <w:t xml:space="preserve"> </w:t>
        </w:r>
      </w:ins>
      <w:ins w:id="59" w:author="ZTE" w:date="2023-08-10T17:25:19Z">
        <w:r>
          <w:rPr>
            <w:rFonts w:hint="eastAsia" w:ascii="CG Times (WN)" w:eastAsiaTheme="minorEastAsia"/>
            <w:i/>
            <w:iCs/>
            <w:lang w:val="en-US" w:eastAsia="zh-CN"/>
          </w:rPr>
          <w:t>Par</w:t>
        </w:r>
      </w:ins>
      <w:ins w:id="60" w:author="ZTE" w:date="2023-08-10T17:25:20Z">
        <w:r>
          <w:rPr>
            <w:rFonts w:hint="eastAsia" w:ascii="CG Times (WN)" w:eastAsiaTheme="minorEastAsia"/>
            <w:i/>
            <w:iCs/>
            <w:lang w:val="en-US" w:eastAsia="zh-CN"/>
          </w:rPr>
          <w:t>ameter</w:t>
        </w:r>
      </w:ins>
      <w:ins w:id="61" w:author="ZTE" w:date="2023-08-10T17:25:26Z">
        <w:r>
          <w:rPr>
            <w:rFonts w:hint="eastAsia" w:ascii="CG Times (WN)" w:eastAsiaTheme="minorEastAsia"/>
            <w:i/>
            <w:iCs/>
            <w:lang w:val="en-US" w:eastAsia="zh-CN"/>
          </w:rPr>
          <w:t>s</w:t>
        </w:r>
      </w:ins>
      <w:ins w:id="62" w:author="ZTE" w:date="2023-08-10T17:24:55Z">
        <w:r>
          <w:rPr/>
          <w:t xml:space="preserve"> IE is included in the </w:t>
        </w:r>
      </w:ins>
      <w:ins w:id="63" w:author="ZTE" w:date="2023-08-10T17:24:55Z">
        <w:r>
          <w:rPr>
            <w:i/>
            <w:lang w:eastAsia="ja-JP"/>
          </w:rPr>
          <w:t>QoS Flow Level QoS Parameters</w:t>
        </w:r>
      </w:ins>
      <w:ins w:id="64" w:author="ZTE" w:date="2023-08-10T17:24:55Z">
        <w:r>
          <w:rPr>
            <w:lang w:eastAsia="ja-JP"/>
          </w:rPr>
          <w:t xml:space="preserve"> IE</w:t>
        </w:r>
      </w:ins>
      <w:ins w:id="65" w:author="ZTE" w:date="2023-08-10T17:24:55Z">
        <w:r>
          <w:rPr>
            <w:lang w:eastAsia="zh-CN"/>
          </w:rPr>
          <w:t xml:space="preserve"> </w:t>
        </w:r>
      </w:ins>
      <w:ins w:id="66" w:author="ZTE" w:date="2023-08-10T19:47:42Z">
        <w:r>
          <w:rPr>
            <w:rFonts w:hint="eastAsia" w:ascii="CG Times (WN)" w:eastAsiaTheme="minorEastAsia"/>
            <w:lang w:val="en-US" w:eastAsia="zh-CN"/>
          </w:rPr>
          <w:t>con</w:t>
        </w:r>
      </w:ins>
      <w:ins w:id="67" w:author="ZTE" w:date="2023-08-10T19:47:43Z">
        <w:r>
          <w:rPr>
            <w:rFonts w:hint="eastAsia" w:ascii="CG Times (WN)" w:eastAsiaTheme="minorEastAsia"/>
            <w:lang w:val="en-US" w:eastAsia="zh-CN"/>
          </w:rPr>
          <w:t>ta</w:t>
        </w:r>
      </w:ins>
      <w:ins w:id="68" w:author="ZTE" w:date="2023-08-10T17:24:55Z">
        <w:r>
          <w:rPr>
            <w:lang w:eastAsia="zh-CN"/>
          </w:rPr>
          <w:t>in</w:t>
        </w:r>
      </w:ins>
      <w:ins w:id="69" w:author="ZTE" w:date="2023-08-10T19:47:47Z">
        <w:r>
          <w:rPr>
            <w:rFonts w:hint="eastAsia" w:ascii="CG Times (WN)" w:eastAsiaTheme="minorEastAsia"/>
            <w:lang w:val="en-US" w:eastAsia="zh-CN"/>
          </w:rPr>
          <w:t>ed in</w:t>
        </w:r>
      </w:ins>
      <w:ins w:id="70" w:author="ZTE" w:date="2023-08-10T17:24:55Z">
        <w:r>
          <w:rPr>
            <w:lang w:eastAsia="zh-CN"/>
          </w:rPr>
          <w:t xml:space="preserve"> the </w:t>
        </w:r>
      </w:ins>
      <w:ins w:id="71" w:author="ZTE" w:date="2023-08-10T19:51:21Z">
        <w:r>
          <w:rPr>
            <w:rFonts w:hint="eastAsia" w:eastAsiaTheme="minorEastAsia"/>
            <w:lang w:eastAsia="zh-CN"/>
          </w:rPr>
          <w:t>RETRIEVE UE CONTEXT RESPONSE</w:t>
        </w:r>
      </w:ins>
      <w:ins w:id="72" w:author="ZTE" w:date="2023-08-10T17:24:55Z">
        <w:r>
          <w:rPr>
            <w:lang w:eastAsia="zh-CN"/>
          </w:rPr>
          <w:t xml:space="preserve"> message</w:t>
        </w:r>
      </w:ins>
      <w:ins w:id="73" w:author="ZTE" w:date="2023-08-10T17:24:55Z">
        <w:r>
          <w:rPr/>
          <w:t xml:space="preserve">, the </w:t>
        </w:r>
      </w:ins>
      <w:ins w:id="74" w:author="ZTE" w:date="2023-08-10T19:51:26Z">
        <w:r>
          <w:rPr>
            <w:rFonts w:hint="eastAsia" w:eastAsia="宋体"/>
            <w:lang w:val="en-US" w:eastAsia="zh-CN"/>
          </w:rPr>
          <w:t>n</w:t>
        </w:r>
      </w:ins>
      <w:ins w:id="75" w:author="ZTE" w:date="2023-08-10T19:51:27Z">
        <w:r>
          <w:rPr>
            <w:rFonts w:hint="eastAsia" w:eastAsia="宋体"/>
            <w:lang w:val="en-US" w:eastAsia="zh-CN"/>
          </w:rPr>
          <w:t>ew</w:t>
        </w:r>
      </w:ins>
      <w:ins w:id="76" w:author="ZTE" w:date="2023-08-10T19:48:10Z">
        <w:r>
          <w:rPr>
            <w:rFonts w:hint="eastAsia" w:eastAsia="宋体"/>
            <w:lang w:val="en-US" w:eastAsia="zh-CN"/>
          </w:rPr>
          <w:t xml:space="preserve"> </w:t>
        </w:r>
      </w:ins>
      <w:ins w:id="77" w:author="ZTE" w:date="2023-08-10T17:24:55Z">
        <w:r>
          <w:rPr/>
          <w:t xml:space="preserve">NG-RAN node </w:t>
        </w:r>
      </w:ins>
      <w:ins w:id="78" w:author="ZTE" w:date="2023-08-10T19:48:51Z">
        <w:r>
          <w:rPr>
            <w:rFonts w:hint="eastAsia" w:eastAsia="宋体"/>
            <w:lang w:val="en-US" w:eastAsia="zh-CN"/>
          </w:rPr>
          <w:t>s</w:t>
        </w:r>
      </w:ins>
      <w:ins w:id="79" w:author="ZTE" w:date="2023-08-10T19:48:52Z">
        <w:r>
          <w:rPr>
            <w:rFonts w:hint="eastAsia" w:eastAsia="宋体"/>
            <w:lang w:val="en-US" w:eastAsia="zh-CN"/>
          </w:rPr>
          <w:t xml:space="preserve">hall </w:t>
        </w:r>
      </w:ins>
      <w:ins w:id="80" w:author="ZTE" w:date="2023-08-10T19:48:53Z">
        <w:r>
          <w:rPr>
            <w:rFonts w:hint="eastAsia" w:eastAsia="宋体"/>
            <w:lang w:val="en-US" w:eastAsia="zh-CN"/>
          </w:rPr>
          <w:t>stor</w:t>
        </w:r>
      </w:ins>
      <w:ins w:id="81" w:author="ZTE" w:date="2023-08-10T19:48:54Z">
        <w:r>
          <w:rPr>
            <w:rFonts w:hint="eastAsia" w:eastAsia="宋体"/>
            <w:lang w:val="en-US" w:eastAsia="zh-CN"/>
          </w:rPr>
          <w:t>e</w:t>
        </w:r>
      </w:ins>
      <w:ins w:id="82" w:author="ZTE" w:date="2023-08-10T19:48:56Z">
        <w:r>
          <w:rPr>
            <w:rFonts w:hint="eastAsia" w:eastAsia="宋体"/>
            <w:lang w:val="en-US" w:eastAsia="zh-CN"/>
          </w:rPr>
          <w:t xml:space="preserve"> this</w:t>
        </w:r>
      </w:ins>
      <w:ins w:id="83" w:author="ZTE" w:date="2023-08-10T19:48:57Z">
        <w:r>
          <w:rPr>
            <w:rFonts w:hint="eastAsia" w:eastAsia="宋体"/>
            <w:lang w:val="en-US" w:eastAsia="zh-CN"/>
          </w:rPr>
          <w:t xml:space="preserve"> inf</w:t>
        </w:r>
      </w:ins>
      <w:ins w:id="84" w:author="ZTE" w:date="2023-08-10T19:48:58Z">
        <w:r>
          <w:rPr>
            <w:rFonts w:hint="eastAsia" w:eastAsia="宋体"/>
            <w:lang w:val="en-US" w:eastAsia="zh-CN"/>
          </w:rPr>
          <w:t>ormatio</w:t>
        </w:r>
      </w:ins>
      <w:ins w:id="85" w:author="ZTE" w:date="2023-08-10T19:48:59Z">
        <w:r>
          <w:rPr>
            <w:rFonts w:hint="eastAsia" w:eastAsia="宋体"/>
            <w:lang w:val="en-US" w:eastAsia="zh-CN"/>
          </w:rPr>
          <w:t>n</w:t>
        </w:r>
      </w:ins>
      <w:ins w:id="86" w:author="ZTE" w:date="2023-08-10T19:49:05Z">
        <w:r>
          <w:rPr>
            <w:rFonts w:hint="eastAsia" w:eastAsia="宋体"/>
            <w:lang w:val="en-US" w:eastAsia="zh-CN"/>
          </w:rPr>
          <w:t xml:space="preserve">, </w:t>
        </w:r>
      </w:ins>
      <w:ins w:id="87" w:author="ZTE" w:date="2023-08-10T19:49:07Z">
        <w:r>
          <w:rPr>
            <w:rFonts w:hint="eastAsia" w:eastAsia="宋体"/>
            <w:lang w:val="en-US" w:eastAsia="zh-CN"/>
          </w:rPr>
          <w:t>and shal</w:t>
        </w:r>
      </w:ins>
      <w:ins w:id="88" w:author="ZTE" w:date="2023-08-10T19:49:08Z">
        <w:r>
          <w:rPr>
            <w:rFonts w:hint="eastAsia" w:eastAsia="宋体"/>
            <w:lang w:val="en-US" w:eastAsia="zh-CN"/>
          </w:rPr>
          <w:t>l</w:t>
        </w:r>
      </w:ins>
      <w:ins w:id="89" w:author="ZTE" w:date="2023-08-10T19:49:09Z">
        <w:r>
          <w:rPr>
            <w:rFonts w:hint="eastAsia" w:eastAsia="宋体"/>
            <w:lang w:val="en-US" w:eastAsia="zh-CN"/>
          </w:rPr>
          <w:t>, if su</w:t>
        </w:r>
      </w:ins>
      <w:ins w:id="90" w:author="ZTE" w:date="2023-08-10T19:49:10Z">
        <w:r>
          <w:rPr>
            <w:rFonts w:hint="eastAsia" w:eastAsia="宋体"/>
            <w:lang w:val="en-US" w:eastAsia="zh-CN"/>
          </w:rPr>
          <w:t>pp</w:t>
        </w:r>
      </w:ins>
      <w:ins w:id="91" w:author="ZTE" w:date="2023-08-10T19:49:11Z">
        <w:r>
          <w:rPr>
            <w:rFonts w:hint="eastAsia" w:eastAsia="宋体"/>
            <w:lang w:val="en-US" w:eastAsia="zh-CN"/>
          </w:rPr>
          <w:t>o</w:t>
        </w:r>
      </w:ins>
      <w:ins w:id="92" w:author="ZTE" w:date="2023-08-10T19:49:14Z">
        <w:r>
          <w:rPr>
            <w:rFonts w:hint="eastAsia" w:eastAsia="宋体"/>
            <w:lang w:val="en-US" w:eastAsia="zh-CN"/>
          </w:rPr>
          <w:t>r</w:t>
        </w:r>
      </w:ins>
      <w:ins w:id="93" w:author="ZTE" w:date="2023-08-10T19:49:15Z">
        <w:r>
          <w:rPr>
            <w:rFonts w:hint="eastAsia" w:eastAsia="宋体"/>
            <w:lang w:val="en-US" w:eastAsia="zh-CN"/>
          </w:rPr>
          <w:t>ted</w:t>
        </w:r>
      </w:ins>
      <w:ins w:id="94" w:author="ZTE" w:date="2023-08-10T19:49:19Z">
        <w:r>
          <w:rPr>
            <w:rFonts w:hint="eastAsia" w:eastAsia="宋体"/>
            <w:lang w:val="en-US" w:eastAsia="zh-CN"/>
          </w:rPr>
          <w:t>,</w:t>
        </w:r>
      </w:ins>
      <w:ins w:id="95" w:author="ZTE" w:date="2023-08-10T17:24:55Z">
        <w:r>
          <w:rPr/>
          <w:t xml:space="preserve"> </w:t>
        </w:r>
      </w:ins>
      <w:ins w:id="96" w:author="ZTE" w:date="2023-08-10T19:49:28Z">
        <w:r>
          <w:rPr>
            <w:rFonts w:hint="eastAsia" w:eastAsia="宋体"/>
            <w:lang w:val="en-US" w:eastAsia="zh-CN"/>
          </w:rPr>
          <w:t>use</w:t>
        </w:r>
      </w:ins>
      <w:ins w:id="97" w:author="ZTE" w:date="2023-08-10T17:24:55Z">
        <w:r>
          <w:rPr/>
          <w:t xml:space="preserve"> it for </w:t>
        </w:r>
      </w:ins>
      <w:ins w:id="98" w:author="ZTE" w:date="2023-08-10T17:25:59Z">
        <w:r>
          <w:rPr>
            <w:rFonts w:hint="eastAsia" w:eastAsia="宋体"/>
            <w:lang w:val="en-US" w:eastAsia="zh-CN"/>
          </w:rPr>
          <w:t>PDU Set based QoS handling</w:t>
        </w:r>
      </w:ins>
      <w:ins w:id="99" w:author="ZTE" w:date="2023-08-10T17:26:05Z">
        <w:r>
          <w:rPr>
            <w:rFonts w:hint="eastAsia" w:eastAsia="宋体"/>
            <w:lang w:val="en-US" w:eastAsia="zh-CN"/>
          </w:rPr>
          <w:t xml:space="preserve"> </w:t>
        </w:r>
      </w:ins>
      <w:ins w:id="100" w:author="ZTE" w:date="2023-08-10T17:26:12Z">
        <w:r>
          <w:rPr>
            <w:rFonts w:hint="eastAsia" w:eastAsia="宋体"/>
            <w:lang w:val="en-US" w:eastAsia="zh-CN"/>
          </w:rPr>
          <w:t>as specified in TS 23.501 [9]</w:t>
        </w:r>
      </w:ins>
      <w:ins w:id="101" w:author="ZTE" w:date="2023-08-10T18:53:22Z">
        <w:r>
          <w:rPr>
            <w:rFonts w:hint="eastAsia" w:eastAsia="宋体"/>
            <w:lang w:val="en-US" w:eastAsia="zh-CN"/>
          </w:rPr>
          <w:t>.</w:t>
        </w:r>
      </w:ins>
    </w:p>
    <w:p>
      <w:pPr>
        <w:overflowPunct w:val="0"/>
        <w:autoSpaceDE w:val="0"/>
        <w:autoSpaceDN w:val="0"/>
        <w:adjustRightInd w:val="0"/>
        <w:textAlignment w:val="baseline"/>
        <w:rPr>
          <w:b/>
          <w:lang w:eastAsia="zh-CN"/>
        </w:rPr>
      </w:pPr>
      <w:r>
        <w:rPr>
          <w:b/>
          <w:lang w:eastAsia="zh-CN"/>
        </w:rPr>
        <w:t>Interaction with the Retrieve UE Context Confirm procedure</w:t>
      </w:r>
    </w:p>
    <w:p>
      <w:pPr>
        <w:overflowPunct w:val="0"/>
        <w:autoSpaceDE w:val="0"/>
        <w:autoSpaceDN w:val="0"/>
        <w:adjustRightInd w:val="0"/>
        <w:textAlignment w:val="baseline"/>
        <w:rPr>
          <w:lang w:eastAsia="ko-KR"/>
        </w:rPr>
      </w:pPr>
      <w:r>
        <w:rPr>
          <w:lang w:eastAsia="ko-KR"/>
        </w:rPr>
        <w:t xml:space="preserve">If the </w:t>
      </w:r>
      <w:r>
        <w:rPr>
          <w:i/>
          <w:lang w:eastAsia="ko-KR"/>
        </w:rPr>
        <w:t>UE Context Reference at the S-NG-RAN</w:t>
      </w:r>
      <w:r>
        <w:rPr>
          <w:lang w:eastAsia="ko-KR"/>
        </w:rP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pPr>
        <w:pStyle w:val="85"/>
        <w:rPr>
          <w:rFonts w:hint="eastAsia"/>
        </w:rPr>
      </w:pPr>
      <w:r>
        <w:rPr>
          <w:rFonts w:hint="eastAsia"/>
        </w:rPr>
        <w:t>&lt;&lt;&lt;&lt;&lt;&lt;&lt;&lt;&lt;&lt;&lt;&lt;&lt;&lt;&lt;&lt;&lt;&lt;&lt;&lt; Next Change &gt;&gt;&gt;&gt;&gt;&gt;&gt;&gt;&gt;&gt;&gt;&gt;&gt;&gt;&gt;&gt;&gt;&gt;&gt;&gt;</w:t>
      </w: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7" w:name="_Toc20955314"/>
      <w:bookmarkStart w:id="138" w:name="_Toc45901670"/>
      <w:bookmarkStart w:id="139" w:name="_Toc29991517"/>
      <w:bookmarkStart w:id="140" w:name="_Toc66286793"/>
      <w:bookmarkStart w:id="141" w:name="_Toc88653961"/>
      <w:bookmarkStart w:id="142" w:name="_Toc44497663"/>
      <w:bookmarkStart w:id="143" w:name="_Toc56693755"/>
      <w:bookmarkStart w:id="144" w:name="_Toc74151488"/>
      <w:bookmarkStart w:id="145" w:name="_Toc106109553"/>
      <w:bookmarkStart w:id="146" w:name="_Toc97904317"/>
      <w:bookmarkStart w:id="147" w:name="_Toc113825374"/>
      <w:bookmarkStart w:id="148" w:name="_Toc98868431"/>
      <w:bookmarkStart w:id="149" w:name="_Toc105174716"/>
      <w:bookmarkStart w:id="150" w:name="_Toc138863505"/>
      <w:bookmarkStart w:id="151" w:name="_Toc51850751"/>
      <w:bookmarkStart w:id="152" w:name="_Toc45108050"/>
      <w:bookmarkStart w:id="153" w:name="_Toc36555918"/>
      <w:bookmarkStart w:id="154" w:name="_Toc64447299"/>
      <w:r>
        <w:rPr>
          <w:rFonts w:ascii="Arial" w:hAnsi="Arial" w:eastAsia="Times New Roman" w:cs="Times New Roman"/>
          <w:sz w:val="24"/>
          <w:lang w:val="en-GB" w:eastAsia="ko-KR" w:bidi="ar-SA"/>
        </w:rPr>
        <w:t>9.2.3.5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QoS Flow</w:t>
      </w:r>
      <w:r>
        <w:rPr>
          <w:rFonts w:ascii="Arial" w:hAnsi="Arial" w:eastAsia="Batang" w:cs="Times New Roman"/>
          <w:sz w:val="24"/>
          <w:lang w:val="en-GB" w:eastAsia="ko-KR" w:bidi="ar-SA"/>
        </w:rPr>
        <w:t xml:space="preserve"> Level QoS Parameters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widowControl w:val="0"/>
        <w:overflowPunct w:val="0"/>
        <w:autoSpaceDE w:val="0"/>
        <w:autoSpaceDN w:val="0"/>
        <w:adjustRightInd w:val="0"/>
        <w:textAlignment w:val="baseline"/>
        <w:rPr>
          <w:lang w:eastAsia="ko-KR"/>
        </w:rPr>
      </w:pPr>
      <w:r>
        <w:rPr>
          <w:lang w:eastAsia="ko-KR"/>
        </w:rPr>
        <w:t>This IE defines the QoS Parameters to be applied to a QoS flow.</w:t>
      </w:r>
    </w:p>
    <w:tbl>
      <w:tblPr>
        <w:tblStyle w:val="42"/>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02" w:author="ZTE" w:date="2023-08-10T19:40:28Z">
          <w:tblPr>
            <w:tblStyle w:val="42"/>
            <w:tblW w:w="9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160"/>
        <w:gridCol w:w="1080"/>
        <w:gridCol w:w="1080"/>
        <w:gridCol w:w="1512"/>
        <w:gridCol w:w="1728"/>
        <w:gridCol w:w="1080"/>
        <w:gridCol w:w="1080"/>
        <w:tblGridChange w:id="103">
          <w:tblGrid>
            <w:gridCol w:w="2160"/>
            <w:gridCol w:w="1080"/>
            <w:gridCol w:w="1080"/>
            <w:gridCol w:w="1512"/>
            <w:gridCol w:w="1728"/>
            <w:gridCol w:w="1080"/>
            <w:gridCol w:w="1080"/>
            <w:gridCol w:w="14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blHeader/>
          <w:jc w:val="center"/>
          <w:trPrChange w:id="104" w:author="ZTE" w:date="2023-08-10T19:40:28Z">
            <w:trPr>
              <w:gridAfter w:val="1"/>
              <w:wAfter w:w="143" w:type="dxa"/>
              <w:tblHeader/>
              <w:jc w:val="center"/>
            </w:trPr>
          </w:trPrChange>
        </w:trPr>
        <w:tc>
          <w:tcPr>
            <w:tcW w:w="2160" w:type="dxa"/>
            <w:tcPrChange w:id="105" w:author="ZTE" w:date="2023-08-10T19:40:28Z">
              <w:tcPr>
                <w:tcW w:w="216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PrChange w:id="106"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PrChange w:id="107"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PrChange w:id="108" w:author="ZTE" w:date="2023-08-10T19:40:28Z">
              <w:tcPr>
                <w:tcW w:w="1512"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PrChange w:id="109" w:author="ZTE" w:date="2023-08-10T19:40:28Z">
              <w:tcPr>
                <w:tcW w:w="1728"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PrChange w:id="110"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Arial"/>
                <w:b/>
                <w:bCs/>
                <w:sz w:val="18"/>
                <w:szCs w:val="18"/>
                <w:lang w:val="en-GB" w:eastAsia="ja-JP" w:bidi="ar-SA"/>
              </w:rPr>
              <w:t>Criticality</w:t>
            </w:r>
          </w:p>
        </w:tc>
        <w:tc>
          <w:tcPr>
            <w:tcW w:w="1080" w:type="dxa"/>
            <w:tcPrChange w:id="111"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Arial"/>
                <w:b/>
                <w:bCs/>
                <w:sz w:val="18"/>
                <w:szCs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12" w:author="ZTE" w:date="2023-08-10T19:40:28Z">
            <w:trPr>
              <w:gridAfter w:val="1"/>
              <w:wAfter w:w="143" w:type="dxa"/>
              <w:jc w:val="center"/>
            </w:trPr>
          </w:trPrChange>
        </w:trPr>
        <w:tc>
          <w:tcPr>
            <w:tcW w:w="2160" w:type="dxa"/>
            <w:tcPrChange w:id="113" w:author="ZTE" w:date="2023-08-10T19:40:28Z">
              <w:tcPr>
                <w:tcW w:w="216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 xml:space="preserve">CHOICE </w:t>
            </w:r>
            <w:r>
              <w:rPr>
                <w:rFonts w:ascii="Arial" w:hAnsi="Arial" w:eastAsia="Times New Roman" w:cs="Arial"/>
                <w:i/>
                <w:sz w:val="18"/>
                <w:szCs w:val="18"/>
                <w:lang w:val="en-GB" w:eastAsia="ja-JP" w:bidi="ar-SA"/>
              </w:rPr>
              <w:t>QoS Characteristics</w:t>
            </w:r>
          </w:p>
        </w:tc>
        <w:tc>
          <w:tcPr>
            <w:tcW w:w="1080" w:type="dxa"/>
            <w:tcPrChange w:id="114"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Change w:id="115"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Change w:id="116" w:author="ZTE" w:date="2023-08-10T19:40:28Z">
              <w:tcPr>
                <w:tcW w:w="1512"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28" w:type="dxa"/>
            <w:tcPrChange w:id="117" w:author="ZTE" w:date="2023-08-10T19:40:28Z">
              <w:tcPr>
                <w:tcW w:w="1728"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Change w:id="118"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bookmarkStart w:id="155" w:name="OLE_LINK178"/>
            <w:r>
              <w:rPr>
                <w:rFonts w:ascii="Arial" w:hAnsi="Arial" w:eastAsia="Times New Roman" w:cs="Times New Roman"/>
                <w:sz w:val="18"/>
                <w:lang w:val="en-GB" w:eastAsia="ja-JP" w:bidi="ar-SA"/>
              </w:rPr>
              <w:t>–</w:t>
            </w:r>
            <w:bookmarkEnd w:id="155"/>
          </w:p>
        </w:tc>
        <w:tc>
          <w:tcPr>
            <w:tcW w:w="1080" w:type="dxa"/>
            <w:tcPrChange w:id="119"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20" w:author="ZTE" w:date="2023-08-10T19:40:28Z">
            <w:trPr>
              <w:gridAfter w:val="1"/>
              <w:wAfter w:w="143" w:type="dxa"/>
              <w:jc w:val="center"/>
            </w:trPr>
          </w:trPrChange>
        </w:trPr>
        <w:tc>
          <w:tcPr>
            <w:tcW w:w="2160" w:type="dxa"/>
            <w:tcPrChange w:id="121" w:author="ZTE" w:date="2023-08-10T19:40:28Z">
              <w:tcPr>
                <w:tcW w:w="2160" w:type="dxa"/>
              </w:tcPr>
            </w:tcPrChange>
          </w:tcPr>
          <w:p>
            <w:pPr>
              <w:keepNext w:val="0"/>
              <w:keepLines w:val="0"/>
              <w:widowControl w:val="0"/>
              <w:overflowPunct w:val="0"/>
              <w:autoSpaceDE w:val="0"/>
              <w:autoSpaceDN w:val="0"/>
              <w:adjustRightInd w:val="0"/>
              <w:spacing w:after="0"/>
              <w:ind w:left="113"/>
              <w:textAlignment w:val="baseline"/>
              <w:rPr>
                <w:rFonts w:ascii="Arial" w:hAnsi="Arial" w:eastAsia="Times New Roman" w:cs="Arial"/>
                <w:i/>
                <w:sz w:val="18"/>
                <w:szCs w:val="18"/>
                <w:lang w:val="en-GB" w:eastAsia="ja-JP" w:bidi="ar-SA"/>
              </w:rPr>
            </w:pPr>
            <w:r>
              <w:rPr>
                <w:rFonts w:ascii="Arial" w:hAnsi="Arial" w:eastAsia="Times New Roman" w:cs="Arial"/>
                <w:sz w:val="18"/>
                <w:szCs w:val="18"/>
                <w:lang w:val="en-GB" w:eastAsia="ja-JP" w:bidi="ar-SA"/>
              </w:rPr>
              <w:t>&gt;</w:t>
            </w:r>
            <w:r>
              <w:rPr>
                <w:rFonts w:ascii="Arial" w:hAnsi="Arial" w:eastAsia="Times New Roman" w:cs="Arial"/>
                <w:i/>
                <w:sz w:val="18"/>
                <w:szCs w:val="18"/>
                <w:lang w:val="en-GB" w:eastAsia="ja-JP" w:bidi="ar-SA"/>
              </w:rPr>
              <w:t>Non Dynamic 5QI</w:t>
            </w:r>
          </w:p>
        </w:tc>
        <w:tc>
          <w:tcPr>
            <w:tcW w:w="1080" w:type="dxa"/>
            <w:tcPrChange w:id="122"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Change w:id="123"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Change w:id="124" w:author="ZTE" w:date="2023-08-10T19:40:28Z">
              <w:tcPr>
                <w:tcW w:w="1512"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28" w:type="dxa"/>
            <w:tcPrChange w:id="125" w:author="ZTE" w:date="2023-08-10T19:40:28Z">
              <w:tcPr>
                <w:tcW w:w="1728"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Change w:id="126"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080" w:type="dxa"/>
            <w:tcPrChange w:id="127"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28" w:author="ZTE" w:date="2023-08-10T19:40:28Z">
            <w:trPr>
              <w:gridAfter w:val="1"/>
              <w:wAfter w:w="143" w:type="dxa"/>
              <w:jc w:val="center"/>
            </w:trPr>
          </w:trPrChange>
        </w:trPr>
        <w:tc>
          <w:tcPr>
            <w:tcW w:w="2160" w:type="dxa"/>
            <w:tcPrChange w:id="129" w:author="ZTE" w:date="2023-08-10T19:40:28Z">
              <w:tcPr>
                <w:tcW w:w="2160" w:type="dxa"/>
              </w:tcPr>
            </w:tcPrChange>
          </w:tcPr>
          <w:p>
            <w:pPr>
              <w:keepNext w:val="0"/>
              <w:keepLines w:val="0"/>
              <w:widowControl w:val="0"/>
              <w:overflowPunct w:val="0"/>
              <w:autoSpaceDE w:val="0"/>
              <w:autoSpaceDN w:val="0"/>
              <w:adjustRightInd w:val="0"/>
              <w:spacing w:after="0"/>
              <w:ind w:left="227"/>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&gt;&gt;Non dynamic 5QI Descriptor</w:t>
            </w:r>
          </w:p>
        </w:tc>
        <w:tc>
          <w:tcPr>
            <w:tcW w:w="1080" w:type="dxa"/>
            <w:tcPrChange w:id="130"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Change w:id="131"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Change w:id="132" w:author="ZTE" w:date="2023-08-10T19:40:28Z">
              <w:tcPr>
                <w:tcW w:w="1512"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9.2.3.8</w:t>
            </w:r>
          </w:p>
        </w:tc>
        <w:tc>
          <w:tcPr>
            <w:tcW w:w="1728" w:type="dxa"/>
            <w:tcPrChange w:id="133" w:author="ZTE" w:date="2023-08-10T19:40:28Z">
              <w:tcPr>
                <w:tcW w:w="1728"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Change w:id="134"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Change w:id="135"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36" w:author="ZTE" w:date="2023-08-10T19:40:28Z">
            <w:trPr>
              <w:gridAfter w:val="1"/>
              <w:wAfter w:w="143" w:type="dxa"/>
              <w:jc w:val="center"/>
            </w:trPr>
          </w:trPrChange>
        </w:trPr>
        <w:tc>
          <w:tcPr>
            <w:tcW w:w="2160" w:type="dxa"/>
            <w:tcPrChange w:id="137" w:author="ZTE" w:date="2023-08-10T19:40:28Z">
              <w:tcPr>
                <w:tcW w:w="2160" w:type="dxa"/>
              </w:tcPr>
            </w:tcPrChange>
          </w:tcPr>
          <w:p>
            <w:pPr>
              <w:keepNext w:val="0"/>
              <w:keepLines w:val="0"/>
              <w:widowControl w:val="0"/>
              <w:overflowPunct w:val="0"/>
              <w:autoSpaceDE w:val="0"/>
              <w:autoSpaceDN w:val="0"/>
              <w:adjustRightInd w:val="0"/>
              <w:spacing w:after="0"/>
              <w:ind w:left="113"/>
              <w:textAlignment w:val="baseline"/>
              <w:rPr>
                <w:rFonts w:ascii="Arial" w:hAnsi="Arial" w:eastAsia="Times New Roman" w:cs="Arial"/>
                <w:i/>
                <w:sz w:val="18"/>
                <w:szCs w:val="18"/>
                <w:lang w:val="en-GB" w:eastAsia="ja-JP" w:bidi="ar-SA"/>
              </w:rPr>
            </w:pPr>
            <w:r>
              <w:rPr>
                <w:rFonts w:ascii="Arial" w:hAnsi="Arial" w:eastAsia="Times New Roman" w:cs="Arial"/>
                <w:sz w:val="18"/>
                <w:szCs w:val="18"/>
                <w:lang w:val="en-GB" w:eastAsia="ja-JP" w:bidi="ar-SA"/>
              </w:rPr>
              <w:t>&gt;</w:t>
            </w:r>
            <w:r>
              <w:rPr>
                <w:rFonts w:ascii="Arial" w:hAnsi="Arial" w:eastAsia="Times New Roman" w:cs="Arial"/>
                <w:i/>
                <w:sz w:val="18"/>
                <w:szCs w:val="18"/>
                <w:lang w:val="en-GB" w:eastAsia="ja-JP" w:bidi="ar-SA"/>
              </w:rPr>
              <w:t>Dynamic 5QI</w:t>
            </w:r>
          </w:p>
        </w:tc>
        <w:tc>
          <w:tcPr>
            <w:tcW w:w="1080" w:type="dxa"/>
            <w:tcPrChange w:id="138"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Change w:id="139"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Change w:id="140" w:author="ZTE" w:date="2023-08-10T19:40:28Z">
              <w:tcPr>
                <w:tcW w:w="1512"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28" w:type="dxa"/>
            <w:tcPrChange w:id="141" w:author="ZTE" w:date="2023-08-10T19:40:28Z">
              <w:tcPr>
                <w:tcW w:w="1728"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Change w:id="142"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080" w:type="dxa"/>
            <w:tcPrChange w:id="143"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44" w:author="ZTE" w:date="2023-08-10T19:40:28Z">
            <w:trPr>
              <w:gridAfter w:val="1"/>
              <w:wAfter w:w="143" w:type="dxa"/>
              <w:jc w:val="center"/>
            </w:trPr>
          </w:trPrChange>
        </w:trPr>
        <w:tc>
          <w:tcPr>
            <w:tcW w:w="2160" w:type="dxa"/>
            <w:tcPrChange w:id="145" w:author="ZTE" w:date="2023-08-10T19:40:28Z">
              <w:tcPr>
                <w:tcW w:w="2160" w:type="dxa"/>
              </w:tcPr>
            </w:tcPrChange>
          </w:tcPr>
          <w:p>
            <w:pPr>
              <w:keepNext w:val="0"/>
              <w:keepLines w:val="0"/>
              <w:widowControl w:val="0"/>
              <w:overflowPunct w:val="0"/>
              <w:autoSpaceDE w:val="0"/>
              <w:autoSpaceDN w:val="0"/>
              <w:adjustRightInd w:val="0"/>
              <w:spacing w:after="0"/>
              <w:ind w:left="227"/>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&gt;&gt;Dynamic 5QI Descriptor</w:t>
            </w:r>
          </w:p>
        </w:tc>
        <w:tc>
          <w:tcPr>
            <w:tcW w:w="1080" w:type="dxa"/>
            <w:tcPrChange w:id="146"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Change w:id="147"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Change w:id="148" w:author="ZTE" w:date="2023-08-10T19:40:28Z">
              <w:tcPr>
                <w:tcW w:w="1512"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9.2.3.9</w:t>
            </w:r>
          </w:p>
        </w:tc>
        <w:tc>
          <w:tcPr>
            <w:tcW w:w="1728" w:type="dxa"/>
            <w:tcPrChange w:id="149" w:author="ZTE" w:date="2023-08-10T19:40:28Z">
              <w:tcPr>
                <w:tcW w:w="1728"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Change w:id="150"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Change w:id="151"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52" w:author="ZTE" w:date="2023-08-10T19:40:28Z">
            <w:trPr>
              <w:gridAfter w:val="1"/>
              <w:wAfter w:w="143" w:type="dxa"/>
              <w:jc w:val="center"/>
            </w:trPr>
          </w:trPrChange>
        </w:trPr>
        <w:tc>
          <w:tcPr>
            <w:tcW w:w="2160" w:type="dxa"/>
            <w:tcPrChange w:id="153" w:author="ZTE" w:date="2023-08-10T19:40:28Z">
              <w:tcPr>
                <w:tcW w:w="216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Allocation and Retention Priority</w:t>
            </w:r>
          </w:p>
        </w:tc>
        <w:tc>
          <w:tcPr>
            <w:tcW w:w="1080" w:type="dxa"/>
            <w:tcPrChange w:id="154"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M </w:t>
            </w:r>
          </w:p>
        </w:tc>
        <w:tc>
          <w:tcPr>
            <w:tcW w:w="1080" w:type="dxa"/>
            <w:tcPrChange w:id="155"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Change w:id="156" w:author="ZTE" w:date="2023-08-10T19:40:28Z">
              <w:tcPr>
                <w:tcW w:w="1512"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9.2.3.7</w:t>
            </w:r>
          </w:p>
        </w:tc>
        <w:tc>
          <w:tcPr>
            <w:tcW w:w="1728" w:type="dxa"/>
            <w:tcPrChange w:id="157" w:author="ZTE" w:date="2023-08-10T19:40:28Z">
              <w:tcPr>
                <w:tcW w:w="1728"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Change w:id="158"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Change w:id="159"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60" w:author="ZTE" w:date="2023-08-10T19:40:28Z">
            <w:trPr>
              <w:gridAfter w:val="1"/>
              <w:wAfter w:w="143" w:type="dxa"/>
              <w:jc w:val="center"/>
            </w:trPr>
          </w:trPrChange>
        </w:trPr>
        <w:tc>
          <w:tcPr>
            <w:tcW w:w="2160" w:type="dxa"/>
            <w:tcPrChange w:id="161" w:author="ZTE" w:date="2023-08-10T19:40:28Z">
              <w:tcPr>
                <w:tcW w:w="216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GBR QoS Flow Information</w:t>
            </w:r>
          </w:p>
        </w:tc>
        <w:tc>
          <w:tcPr>
            <w:tcW w:w="1080" w:type="dxa"/>
            <w:tcPrChange w:id="162"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Change w:id="163"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Change w:id="164" w:author="ZTE" w:date="2023-08-10T19:40:28Z">
              <w:tcPr>
                <w:tcW w:w="1512"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Arial"/>
                <w:sz w:val="18"/>
                <w:szCs w:val="18"/>
                <w:lang w:val="en-GB" w:eastAsia="ja-JP" w:bidi="ar-SA"/>
              </w:rPr>
              <w:t>9.2.3.6</w:t>
            </w:r>
          </w:p>
        </w:tc>
        <w:tc>
          <w:tcPr>
            <w:tcW w:w="1728" w:type="dxa"/>
            <w:tcPrChange w:id="165" w:author="ZTE" w:date="2023-08-10T19:40:28Z">
              <w:tcPr>
                <w:tcW w:w="1728"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This IE shall be present for GBR QoS flows and is ignored otherwise.</w:t>
            </w:r>
          </w:p>
        </w:tc>
        <w:tc>
          <w:tcPr>
            <w:tcW w:w="1080" w:type="dxa"/>
            <w:tcPrChange w:id="166"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w:t>
            </w:r>
          </w:p>
        </w:tc>
        <w:tc>
          <w:tcPr>
            <w:tcW w:w="1080" w:type="dxa"/>
            <w:tcPrChange w:id="167"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68" w:author="ZTE" w:date="2023-08-10T19:40:28Z">
            <w:trPr>
              <w:gridAfter w:val="1"/>
              <w:wAfter w:w="143" w:type="dxa"/>
              <w:jc w:val="center"/>
            </w:trPr>
          </w:trPrChange>
        </w:trPr>
        <w:tc>
          <w:tcPr>
            <w:tcW w:w="2160" w:type="dxa"/>
            <w:tcPrChange w:id="169" w:author="ZTE" w:date="2023-08-10T19:40:28Z">
              <w:tcPr>
                <w:tcW w:w="216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Reflective QoS Attribute</w:t>
            </w:r>
          </w:p>
        </w:tc>
        <w:tc>
          <w:tcPr>
            <w:tcW w:w="1080" w:type="dxa"/>
            <w:tcPrChange w:id="170"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ko-KR" w:bidi="ar-SA"/>
              </w:rPr>
              <w:t>O</w:t>
            </w:r>
          </w:p>
        </w:tc>
        <w:tc>
          <w:tcPr>
            <w:tcW w:w="1080" w:type="dxa"/>
            <w:tcPrChange w:id="171" w:author="ZTE" w:date="2023-08-10T19:40:28Z">
              <w:tcPr>
                <w:tcW w:w="1080"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Change w:id="172" w:author="ZTE" w:date="2023-08-10T19:40:28Z">
              <w:tcPr>
                <w:tcW w:w="1512"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ENUMERATED (subject to, ...)</w:t>
            </w:r>
          </w:p>
        </w:tc>
        <w:tc>
          <w:tcPr>
            <w:tcW w:w="1728" w:type="dxa"/>
            <w:tcPrChange w:id="173" w:author="ZTE" w:date="2023-08-10T19:40:28Z">
              <w:tcPr>
                <w:tcW w:w="1728" w:type="dxa"/>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ko-KR" w:bidi="ar-SA"/>
              </w:rPr>
              <w:t>Reflective QoS is specified in TS 23.501 [7]. This IE applies to Non-GBR bearers only and is ignored otherwise.</w:t>
            </w:r>
          </w:p>
        </w:tc>
        <w:tc>
          <w:tcPr>
            <w:tcW w:w="1080" w:type="dxa"/>
            <w:tcPrChange w:id="174"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w:t>
            </w:r>
          </w:p>
        </w:tc>
        <w:tc>
          <w:tcPr>
            <w:tcW w:w="1080" w:type="dxa"/>
            <w:tcPrChange w:id="175" w:author="ZTE" w:date="2023-08-10T19:40:28Z">
              <w:tcPr>
                <w:tcW w:w="1080" w:type="dxa"/>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76" w:author="ZTE" w:date="2023-08-10T19:40:28Z">
            <w:trPr>
              <w:gridAfter w:val="1"/>
              <w:wAfter w:w="143" w:type="dxa"/>
              <w:jc w:val="center"/>
            </w:trPr>
          </w:trPrChange>
        </w:trPr>
        <w:tc>
          <w:tcPr>
            <w:tcW w:w="2160" w:type="dxa"/>
            <w:tcBorders>
              <w:top w:val="single" w:color="auto" w:sz="4" w:space="0"/>
              <w:left w:val="single" w:color="auto" w:sz="4" w:space="0"/>
              <w:bottom w:val="single" w:color="auto" w:sz="4" w:space="0"/>
              <w:right w:val="single" w:color="auto" w:sz="4" w:space="0"/>
            </w:tcBorders>
            <w:tcPrChange w:id="177" w:author="ZTE" w:date="2023-08-10T19:40:28Z">
              <w:tcPr>
                <w:tcW w:w="216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Additional QoS flow Information</w:t>
            </w:r>
          </w:p>
        </w:tc>
        <w:tc>
          <w:tcPr>
            <w:tcW w:w="1080" w:type="dxa"/>
            <w:tcBorders>
              <w:top w:val="single" w:color="auto" w:sz="4" w:space="0"/>
              <w:left w:val="single" w:color="auto" w:sz="4" w:space="0"/>
              <w:bottom w:val="single" w:color="auto" w:sz="4" w:space="0"/>
              <w:right w:val="single" w:color="auto" w:sz="4" w:space="0"/>
            </w:tcBorders>
            <w:tcPrChange w:id="178"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O</w:t>
            </w:r>
          </w:p>
        </w:tc>
        <w:tc>
          <w:tcPr>
            <w:tcW w:w="1080" w:type="dxa"/>
            <w:tcBorders>
              <w:top w:val="single" w:color="auto" w:sz="4" w:space="0"/>
              <w:left w:val="single" w:color="auto" w:sz="4" w:space="0"/>
              <w:bottom w:val="single" w:color="auto" w:sz="4" w:space="0"/>
              <w:right w:val="single" w:color="auto" w:sz="4" w:space="0"/>
            </w:tcBorders>
            <w:tcPrChange w:id="179"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Change w:id="180" w:author="ZTE" w:date="2023-08-10T19:40:28Z">
              <w:tcPr>
                <w:tcW w:w="1512"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hint="eastAsia" w:ascii="Arial" w:hAnsi="Arial" w:eastAsia="Times New Roman" w:cs="Arial"/>
                <w:sz w:val="18"/>
                <w:szCs w:val="18"/>
                <w:lang w:val="en-GB" w:eastAsia="ko-KR" w:bidi="ar-SA"/>
              </w:rPr>
              <w:t>ENUMERATED (</w:t>
            </w:r>
            <w:r>
              <w:rPr>
                <w:rFonts w:ascii="Arial" w:hAnsi="Arial" w:eastAsia="Times New Roman" w:cs="Arial"/>
                <w:sz w:val="18"/>
                <w:szCs w:val="18"/>
                <w:lang w:val="en-GB" w:eastAsia="ko-KR" w:bidi="ar-SA"/>
              </w:rPr>
              <w:t>more likely, …)</w:t>
            </w:r>
          </w:p>
        </w:tc>
        <w:tc>
          <w:tcPr>
            <w:tcW w:w="1728" w:type="dxa"/>
            <w:tcBorders>
              <w:top w:val="single" w:color="auto" w:sz="4" w:space="0"/>
              <w:left w:val="single" w:color="auto" w:sz="4" w:space="0"/>
              <w:bottom w:val="single" w:color="auto" w:sz="4" w:space="0"/>
              <w:right w:val="single" w:color="auto" w:sz="4" w:space="0"/>
            </w:tcBorders>
            <w:tcPrChange w:id="181" w:author="ZTE" w:date="2023-08-10T19:40:28Z">
              <w:tcPr>
                <w:tcW w:w="1728"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If this IE is set to "more likely", this indicates that traffic for this QoS flow is likely to appear more often than traffic for other flows established for the PDU session. This IE may be present in case of Non-GBR flows only and is ignored otherwise.</w:t>
            </w:r>
          </w:p>
        </w:tc>
        <w:tc>
          <w:tcPr>
            <w:tcW w:w="1080" w:type="dxa"/>
            <w:tcBorders>
              <w:top w:val="single" w:color="auto" w:sz="4" w:space="0"/>
              <w:left w:val="single" w:color="auto" w:sz="4" w:space="0"/>
              <w:bottom w:val="single" w:color="auto" w:sz="4" w:space="0"/>
              <w:right w:val="single" w:color="auto" w:sz="4" w:space="0"/>
            </w:tcBorders>
            <w:tcPrChange w:id="182"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Change w:id="183"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84" w:author="ZTE" w:date="2023-08-10T19:40:28Z">
            <w:trPr>
              <w:gridAfter w:val="1"/>
              <w:wAfter w:w="143" w:type="dxa"/>
              <w:jc w:val="center"/>
            </w:trPr>
          </w:trPrChange>
        </w:trPr>
        <w:tc>
          <w:tcPr>
            <w:tcW w:w="2160" w:type="dxa"/>
            <w:tcBorders>
              <w:top w:val="single" w:color="auto" w:sz="4" w:space="0"/>
              <w:left w:val="single" w:color="auto" w:sz="4" w:space="0"/>
              <w:bottom w:val="single" w:color="auto" w:sz="4" w:space="0"/>
              <w:right w:val="single" w:color="auto" w:sz="4" w:space="0"/>
            </w:tcBorders>
            <w:tcPrChange w:id="185" w:author="ZTE" w:date="2023-08-10T19:40:28Z">
              <w:tcPr>
                <w:tcW w:w="216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Malgun Gothic" w:cs="Arial"/>
                <w:sz w:val="18"/>
                <w:szCs w:val="18"/>
                <w:lang w:val="en-GB" w:eastAsia="ko-KR" w:bidi="ar-SA"/>
              </w:rPr>
              <w:t>QoS Monitoring Request</w:t>
            </w:r>
          </w:p>
        </w:tc>
        <w:tc>
          <w:tcPr>
            <w:tcW w:w="1080" w:type="dxa"/>
            <w:tcBorders>
              <w:top w:val="single" w:color="auto" w:sz="4" w:space="0"/>
              <w:left w:val="single" w:color="auto" w:sz="4" w:space="0"/>
              <w:bottom w:val="single" w:color="auto" w:sz="4" w:space="0"/>
              <w:right w:val="single" w:color="auto" w:sz="4" w:space="0"/>
            </w:tcBorders>
            <w:tcPrChange w:id="186"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Batang"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Change w:id="187"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Change w:id="188" w:author="ZTE" w:date="2023-08-10T19:40:28Z">
              <w:tcPr>
                <w:tcW w:w="1512"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ja-JP" w:bidi="ar-SA"/>
              </w:rPr>
              <w:t>ENUMERATED (UL, DL, Both, …)</w:t>
            </w:r>
          </w:p>
        </w:tc>
        <w:tc>
          <w:tcPr>
            <w:tcW w:w="1728" w:type="dxa"/>
            <w:tcBorders>
              <w:top w:val="single" w:color="auto" w:sz="4" w:space="0"/>
              <w:left w:val="single" w:color="auto" w:sz="4" w:space="0"/>
              <w:bottom w:val="single" w:color="auto" w:sz="4" w:space="0"/>
              <w:right w:val="single" w:color="auto" w:sz="4" w:space="0"/>
            </w:tcBorders>
            <w:tcPrChange w:id="189" w:author="ZTE" w:date="2023-08-10T19:40:28Z">
              <w:tcPr>
                <w:tcW w:w="1728"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Indicates to measure UL, or DL, or both UL/DL delays for the associated QoS flow.</w:t>
            </w:r>
          </w:p>
        </w:tc>
        <w:tc>
          <w:tcPr>
            <w:tcW w:w="1080" w:type="dxa"/>
            <w:tcBorders>
              <w:top w:val="single" w:color="auto" w:sz="4" w:space="0"/>
              <w:left w:val="single" w:color="auto" w:sz="4" w:space="0"/>
              <w:bottom w:val="single" w:color="auto" w:sz="4" w:space="0"/>
              <w:right w:val="single" w:color="auto" w:sz="4" w:space="0"/>
            </w:tcBorders>
            <w:tcPrChange w:id="190"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Change w:id="191"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ko-KR"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192" w:author="ZTE" w:date="2023-08-10T19:40:28Z">
            <w:trPr>
              <w:gridAfter w:val="1"/>
              <w:wAfter w:w="143" w:type="dxa"/>
              <w:jc w:val="center"/>
            </w:trPr>
          </w:trPrChange>
        </w:trPr>
        <w:tc>
          <w:tcPr>
            <w:tcW w:w="2160" w:type="dxa"/>
            <w:tcBorders>
              <w:top w:val="single" w:color="auto" w:sz="4" w:space="0"/>
              <w:left w:val="single" w:color="auto" w:sz="4" w:space="0"/>
              <w:bottom w:val="single" w:color="auto" w:sz="4" w:space="0"/>
              <w:right w:val="single" w:color="auto" w:sz="4" w:space="0"/>
            </w:tcBorders>
            <w:tcPrChange w:id="193" w:author="ZTE" w:date="2023-08-10T19:40:28Z">
              <w:tcPr>
                <w:tcW w:w="216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Malgun Gothic" w:cs="Times New Roman"/>
                <w:sz w:val="18"/>
                <w:lang w:val="en-GB" w:eastAsia="ko-KR" w:bidi="ar-SA"/>
              </w:rPr>
            </w:pPr>
            <w:r>
              <w:rPr>
                <w:rFonts w:ascii="Arial" w:hAnsi="Arial" w:eastAsia="Malgun Gothic" w:cs="Times New Roman"/>
                <w:sz w:val="18"/>
                <w:lang w:val="en-GB" w:eastAsia="ko-KR" w:bidi="ar-SA"/>
              </w:rPr>
              <w:t>QoS Monitoring Reporting Frequency</w:t>
            </w:r>
          </w:p>
        </w:tc>
        <w:tc>
          <w:tcPr>
            <w:tcW w:w="1080" w:type="dxa"/>
            <w:tcBorders>
              <w:top w:val="single" w:color="auto" w:sz="4" w:space="0"/>
              <w:left w:val="single" w:color="auto" w:sz="4" w:space="0"/>
              <w:bottom w:val="single" w:color="auto" w:sz="4" w:space="0"/>
              <w:right w:val="single" w:color="auto" w:sz="4" w:space="0"/>
            </w:tcBorders>
            <w:tcPrChange w:id="194"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Change w:id="195"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Change w:id="196" w:author="ZTE" w:date="2023-08-10T19:40:28Z">
              <w:tcPr>
                <w:tcW w:w="1512"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INTEGER (1.. 1800, …)</w:t>
            </w:r>
          </w:p>
        </w:tc>
        <w:tc>
          <w:tcPr>
            <w:tcW w:w="1728" w:type="dxa"/>
            <w:tcBorders>
              <w:top w:val="single" w:color="auto" w:sz="4" w:space="0"/>
              <w:left w:val="single" w:color="auto" w:sz="4" w:space="0"/>
              <w:bottom w:val="single" w:color="auto" w:sz="4" w:space="0"/>
              <w:right w:val="single" w:color="auto" w:sz="4" w:space="0"/>
            </w:tcBorders>
            <w:tcPrChange w:id="197" w:author="ZTE" w:date="2023-08-10T19:40:28Z">
              <w:tcPr>
                <w:tcW w:w="1728"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ndicates the Reporting Frequency for RAN part delay for Qos monitoring.</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Unit: second</w:t>
            </w:r>
          </w:p>
        </w:tc>
        <w:tc>
          <w:tcPr>
            <w:tcW w:w="1080" w:type="dxa"/>
            <w:tcBorders>
              <w:top w:val="single" w:color="auto" w:sz="4" w:space="0"/>
              <w:left w:val="single" w:color="auto" w:sz="4" w:space="0"/>
              <w:bottom w:val="single" w:color="auto" w:sz="4" w:space="0"/>
              <w:right w:val="single" w:color="auto" w:sz="4" w:space="0"/>
            </w:tcBorders>
            <w:tcPrChange w:id="198"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Change w:id="199"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00" w:author="ZTE" w:date="2023-08-10T19:40:28Z">
            <w:trPr>
              <w:gridAfter w:val="1"/>
              <w:wAfter w:w="143" w:type="dxa"/>
              <w:jc w:val="center"/>
            </w:trPr>
          </w:trPrChange>
        </w:trPr>
        <w:tc>
          <w:tcPr>
            <w:tcW w:w="2160" w:type="dxa"/>
            <w:tcBorders>
              <w:top w:val="single" w:color="auto" w:sz="4" w:space="0"/>
              <w:left w:val="single" w:color="auto" w:sz="4" w:space="0"/>
              <w:bottom w:val="single" w:color="auto" w:sz="4" w:space="0"/>
              <w:right w:val="single" w:color="auto" w:sz="4" w:space="0"/>
            </w:tcBorders>
            <w:tcPrChange w:id="201" w:author="ZTE" w:date="2023-08-10T19:40:28Z">
              <w:tcPr>
                <w:tcW w:w="216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Malgun Gothic" w:cs="Times New Roman"/>
                <w:sz w:val="18"/>
                <w:lang w:val="en-GB" w:eastAsia="ko-KR" w:bidi="ar-SA"/>
              </w:rPr>
            </w:pPr>
            <w:r>
              <w:rPr>
                <w:rFonts w:hint="eastAsia" w:ascii="Arial" w:hAnsi="Arial" w:eastAsia="宋体" w:cs="Arial"/>
                <w:sz w:val="18"/>
                <w:szCs w:val="18"/>
                <w:lang w:val="en-US" w:eastAsia="zh-CN" w:bidi="ar-SA"/>
              </w:rPr>
              <w:t>QoS Monitoring Disabled</w:t>
            </w:r>
          </w:p>
        </w:tc>
        <w:tc>
          <w:tcPr>
            <w:tcW w:w="1080" w:type="dxa"/>
            <w:tcBorders>
              <w:top w:val="single" w:color="auto" w:sz="4" w:space="0"/>
              <w:left w:val="single" w:color="auto" w:sz="4" w:space="0"/>
              <w:bottom w:val="single" w:color="auto" w:sz="4" w:space="0"/>
              <w:right w:val="single" w:color="auto" w:sz="4" w:space="0"/>
            </w:tcBorders>
            <w:tcPrChange w:id="202"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Change w:id="203"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Change w:id="204" w:author="ZTE" w:date="2023-08-10T19:40:28Z">
              <w:tcPr>
                <w:tcW w:w="1512"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ko-KR" w:bidi="ar-SA"/>
              </w:rPr>
              <w:t>ENUMERATED(true, ...)</w:t>
            </w:r>
          </w:p>
        </w:tc>
        <w:tc>
          <w:tcPr>
            <w:tcW w:w="1728" w:type="dxa"/>
            <w:tcBorders>
              <w:top w:val="single" w:color="auto" w:sz="4" w:space="0"/>
              <w:left w:val="single" w:color="auto" w:sz="4" w:space="0"/>
              <w:bottom w:val="single" w:color="auto" w:sz="4" w:space="0"/>
              <w:right w:val="single" w:color="auto" w:sz="4" w:space="0"/>
            </w:tcBorders>
            <w:tcPrChange w:id="205" w:author="ZTE" w:date="2023-08-10T19:40:28Z">
              <w:tcPr>
                <w:tcW w:w="1728"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宋体" w:cs="Arial"/>
                <w:sz w:val="18"/>
                <w:szCs w:val="18"/>
                <w:lang w:val="en-US" w:eastAsia="zh-CN" w:bidi="ar-SA"/>
              </w:rPr>
              <w:t>Indicates to stop the QoS monitoring.</w:t>
            </w:r>
          </w:p>
        </w:tc>
        <w:tc>
          <w:tcPr>
            <w:tcW w:w="1080" w:type="dxa"/>
            <w:tcBorders>
              <w:top w:val="single" w:color="auto" w:sz="4" w:space="0"/>
              <w:left w:val="single" w:color="auto" w:sz="4" w:space="0"/>
              <w:bottom w:val="single" w:color="auto" w:sz="4" w:space="0"/>
              <w:right w:val="single" w:color="auto" w:sz="4" w:space="0"/>
            </w:tcBorders>
            <w:tcPrChange w:id="206"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hint="eastAsia" w:ascii="Arial" w:hAnsi="Arial" w:eastAsia="宋体" w:cs="Arial"/>
                <w:sz w:val="18"/>
                <w:szCs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Change w:id="207" w:author="ZTE" w:date="2023-08-10T19:40:28Z">
              <w:tcPr>
                <w:tcW w:w="1080" w:type="dxa"/>
                <w:tcBorders>
                  <w:top w:val="single" w:color="auto" w:sz="4" w:space="0"/>
                  <w:left w:val="single" w:color="auto" w:sz="4" w:space="0"/>
                  <w:bottom w:val="single" w:color="auto" w:sz="4" w:space="0"/>
                  <w:right w:val="single" w:color="auto" w:sz="4" w:space="0"/>
                </w:tcBorders>
              </w:tcPr>
            </w:tcPrChange>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 w:author="ZTE" w:date="2023-08-10T19:4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08" w:author="ZTE" w:date="2023-08-10T19:40:28Z">
            <w:trPr>
              <w:jc w:val="center"/>
            </w:trPr>
          </w:trPrChange>
        </w:trPr>
        <w:tc>
          <w:tcPr>
            <w:tcW w:w="2160" w:type="dxa"/>
            <w:tcPrChange w:id="209" w:author="ZTE" w:date="2023-08-10T19:40:28Z">
              <w:tcPr>
                <w:tcW w:w="2160" w:type="dxa"/>
              </w:tcPr>
            </w:tcPrChange>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ins w:id="210" w:author="ZTE" w:date="2023-08-03T21:32:11Z">
              <w:r>
                <w:rPr>
                  <w:rFonts w:hint="eastAsia" w:ascii="Arial" w:hAnsi="Arial" w:eastAsia="宋体" w:cs="Times New Roman"/>
                  <w:sz w:val="18"/>
                  <w:lang w:val="en-US" w:eastAsia="zh-CN" w:bidi="ar-SA"/>
                </w:rPr>
                <w:t>PD</w:t>
              </w:r>
            </w:ins>
            <w:ins w:id="211" w:author="ZTE" w:date="2023-08-03T21:32:12Z">
              <w:r>
                <w:rPr>
                  <w:rFonts w:hint="eastAsia" w:ascii="Arial" w:hAnsi="Arial" w:eastAsia="宋体" w:cs="Times New Roman"/>
                  <w:sz w:val="18"/>
                  <w:lang w:val="en-US" w:eastAsia="zh-CN" w:bidi="ar-SA"/>
                </w:rPr>
                <w:t xml:space="preserve">U </w:t>
              </w:r>
            </w:ins>
            <w:ins w:id="212" w:author="ZTE" w:date="2023-08-03T21:34:49Z">
              <w:r>
                <w:rPr>
                  <w:rFonts w:hint="eastAsia" w:ascii="Arial" w:hAnsi="Arial" w:eastAsia="宋体" w:cs="Times New Roman"/>
                  <w:sz w:val="18"/>
                  <w:lang w:val="en-US" w:eastAsia="zh-CN" w:bidi="ar-SA"/>
                </w:rPr>
                <w:t>S</w:t>
              </w:r>
            </w:ins>
            <w:ins w:id="213" w:author="ZTE" w:date="2023-08-03T21:32:12Z">
              <w:r>
                <w:rPr>
                  <w:rFonts w:hint="eastAsia" w:ascii="Arial" w:hAnsi="Arial" w:eastAsia="宋体" w:cs="Times New Roman"/>
                  <w:sz w:val="18"/>
                  <w:lang w:val="en-US" w:eastAsia="zh-CN" w:bidi="ar-SA"/>
                </w:rPr>
                <w:t>et</w:t>
              </w:r>
            </w:ins>
            <w:ins w:id="214" w:author="ZTE" w:date="2023-08-03T21:32:13Z">
              <w:r>
                <w:rPr>
                  <w:rFonts w:hint="eastAsia" w:ascii="Arial" w:hAnsi="Arial" w:eastAsia="宋体" w:cs="Times New Roman"/>
                  <w:sz w:val="18"/>
                  <w:lang w:val="en-US" w:eastAsia="zh-CN" w:bidi="ar-SA"/>
                </w:rPr>
                <w:t xml:space="preserve"> Qo</w:t>
              </w:r>
            </w:ins>
            <w:ins w:id="215" w:author="ZTE" w:date="2023-08-03T21:32:14Z">
              <w:r>
                <w:rPr>
                  <w:rFonts w:hint="eastAsia" w:ascii="Arial" w:hAnsi="Arial" w:eastAsia="宋体" w:cs="Times New Roman"/>
                  <w:sz w:val="18"/>
                  <w:lang w:val="en-US" w:eastAsia="zh-CN" w:bidi="ar-SA"/>
                </w:rPr>
                <w:t xml:space="preserve">S </w:t>
              </w:r>
            </w:ins>
            <w:ins w:id="216" w:author="ZTE" w:date="2023-08-03T21:34:52Z">
              <w:r>
                <w:rPr>
                  <w:rFonts w:hint="eastAsia" w:ascii="Arial" w:hAnsi="Arial" w:eastAsia="宋体" w:cs="Times New Roman"/>
                  <w:sz w:val="18"/>
                  <w:lang w:val="en-US" w:eastAsia="zh-CN" w:bidi="ar-SA"/>
                </w:rPr>
                <w:t>P</w:t>
              </w:r>
            </w:ins>
            <w:ins w:id="217" w:author="ZTE" w:date="2023-08-03T21:32:14Z">
              <w:r>
                <w:rPr>
                  <w:rFonts w:hint="eastAsia" w:ascii="Arial" w:hAnsi="Arial" w:eastAsia="宋体" w:cs="Times New Roman"/>
                  <w:sz w:val="18"/>
                  <w:lang w:val="en-US" w:eastAsia="zh-CN" w:bidi="ar-SA"/>
                </w:rPr>
                <w:t>ara</w:t>
              </w:r>
            </w:ins>
            <w:ins w:id="218" w:author="ZTE" w:date="2023-08-03T21:32:15Z">
              <w:r>
                <w:rPr>
                  <w:rFonts w:hint="eastAsia" w:ascii="Arial" w:hAnsi="Arial" w:eastAsia="宋体" w:cs="Times New Roman"/>
                  <w:sz w:val="18"/>
                  <w:lang w:val="en-US" w:eastAsia="zh-CN" w:bidi="ar-SA"/>
                </w:rPr>
                <w:t>meter</w:t>
              </w:r>
            </w:ins>
            <w:ins w:id="219" w:author="ZTE" w:date="2023-08-03T21:32:16Z">
              <w:r>
                <w:rPr>
                  <w:rFonts w:hint="eastAsia" w:ascii="Arial" w:hAnsi="Arial" w:eastAsia="宋体" w:cs="Times New Roman"/>
                  <w:sz w:val="18"/>
                  <w:lang w:val="en-US" w:eastAsia="zh-CN" w:bidi="ar-SA"/>
                </w:rPr>
                <w:t>s</w:t>
              </w:r>
            </w:ins>
          </w:p>
        </w:tc>
        <w:tc>
          <w:tcPr>
            <w:tcW w:w="1080" w:type="dxa"/>
            <w:tcPrChange w:id="220" w:author="ZTE" w:date="2023-08-10T19:40:28Z">
              <w:tcPr>
                <w:tcW w:w="1080" w:type="dxa"/>
              </w:tcPr>
            </w:tcPrChange>
          </w:tcPr>
          <w:p>
            <w:pPr>
              <w:keepNext/>
              <w:keepLines/>
              <w:overflowPunct w:val="0"/>
              <w:autoSpaceDE w:val="0"/>
              <w:autoSpaceDN w:val="0"/>
              <w:adjustRightInd w:val="0"/>
              <w:spacing w:after="0"/>
              <w:textAlignment w:val="baseline"/>
              <w:rPr>
                <w:rFonts w:hint="eastAsia" w:ascii="Arial" w:hAnsi="Arial" w:eastAsia="宋体" w:cs="Times New Roman"/>
                <w:sz w:val="18"/>
                <w:lang w:val="en-US" w:eastAsia="zh-CN" w:bidi="ar-SA"/>
              </w:rPr>
            </w:pPr>
            <w:ins w:id="221" w:author="ZTE" w:date="2023-08-03T21:32:18Z">
              <w:r>
                <w:rPr>
                  <w:rFonts w:hint="eastAsia" w:ascii="Arial" w:hAnsi="Arial" w:eastAsia="宋体" w:cs="Times New Roman"/>
                  <w:sz w:val="18"/>
                  <w:lang w:val="en-US" w:eastAsia="zh-CN" w:bidi="ar-SA"/>
                </w:rPr>
                <w:t>O</w:t>
              </w:r>
            </w:ins>
          </w:p>
        </w:tc>
        <w:tc>
          <w:tcPr>
            <w:tcW w:w="1080" w:type="dxa"/>
            <w:tcPrChange w:id="222" w:author="ZTE" w:date="2023-08-10T19:40:28Z">
              <w:tcPr>
                <w:tcW w:w="1080" w:type="dxa"/>
              </w:tcPr>
            </w:tcPrChange>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Change w:id="223" w:author="ZTE" w:date="2023-08-10T19:40:28Z">
              <w:tcPr>
                <w:tcW w:w="1512" w:type="dxa"/>
              </w:tcPr>
            </w:tcPrChange>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ins w:id="224" w:author="ZTE" w:date="2023-08-03T21:32:28Z">
              <w:r>
                <w:rPr>
                  <w:rFonts w:hint="eastAsia" w:ascii="Arial" w:hAnsi="Arial" w:eastAsia="Times New Roman" w:cs="Times New Roman"/>
                  <w:sz w:val="18"/>
                  <w:lang w:val="en-GB" w:eastAsia="ja-JP" w:bidi="ar-SA"/>
                </w:rPr>
                <w:t>9.</w:t>
              </w:r>
            </w:ins>
            <w:ins w:id="225" w:author="ZTE" w:date="2023-08-10T19:40:05Z">
              <w:r>
                <w:rPr>
                  <w:rFonts w:hint="eastAsia" w:ascii="Arial" w:hAnsi="Arial" w:eastAsia="宋体" w:cs="Times New Roman"/>
                  <w:sz w:val="18"/>
                  <w:lang w:val="en-US" w:eastAsia="zh-CN" w:bidi="ar-SA"/>
                </w:rPr>
                <w:t>2</w:t>
              </w:r>
            </w:ins>
            <w:ins w:id="226" w:author="ZTE" w:date="2023-08-03T21:32:28Z">
              <w:r>
                <w:rPr>
                  <w:rFonts w:hint="eastAsia" w:ascii="Arial" w:hAnsi="Arial" w:eastAsia="Times New Roman" w:cs="Times New Roman"/>
                  <w:sz w:val="18"/>
                  <w:lang w:val="en-GB" w:eastAsia="ja-JP" w:bidi="ar-SA"/>
                </w:rPr>
                <w:t>.</w:t>
              </w:r>
            </w:ins>
            <w:ins w:id="227" w:author="ZTE" w:date="2023-08-10T19:40:07Z">
              <w:r>
                <w:rPr>
                  <w:rFonts w:hint="eastAsia" w:ascii="Arial" w:hAnsi="Arial" w:eastAsia="宋体" w:cs="Times New Roman"/>
                  <w:sz w:val="18"/>
                  <w:lang w:val="en-US" w:eastAsia="zh-CN" w:bidi="ar-SA"/>
                </w:rPr>
                <w:t>3</w:t>
              </w:r>
            </w:ins>
            <w:ins w:id="228" w:author="ZTE" w:date="2023-08-03T21:32:28Z">
              <w:r>
                <w:rPr>
                  <w:rFonts w:hint="eastAsia" w:ascii="Arial" w:hAnsi="Arial" w:eastAsia="Times New Roman" w:cs="Times New Roman"/>
                  <w:sz w:val="18"/>
                  <w:lang w:val="en-GB" w:eastAsia="ja-JP" w:bidi="ar-SA"/>
                </w:rPr>
                <w:t>.</w:t>
              </w:r>
            </w:ins>
            <w:ins w:id="229" w:author="ZTE" w:date="2023-08-03T21:32:58Z">
              <w:r>
                <w:rPr>
                  <w:rFonts w:hint="eastAsia" w:ascii="Arial" w:hAnsi="Arial" w:eastAsia="宋体" w:cs="Times New Roman"/>
                  <w:sz w:val="18"/>
                  <w:lang w:val="en-US" w:eastAsia="zh-CN" w:bidi="ar-SA"/>
                </w:rPr>
                <w:t>x</w:t>
              </w:r>
            </w:ins>
            <w:ins w:id="230" w:author="ZTE" w:date="2023-08-03T21:32:59Z">
              <w:r>
                <w:rPr>
                  <w:rFonts w:hint="eastAsia" w:ascii="Arial" w:hAnsi="Arial" w:eastAsia="宋体" w:cs="Times New Roman"/>
                  <w:sz w:val="18"/>
                  <w:lang w:val="en-US" w:eastAsia="zh-CN" w:bidi="ar-SA"/>
                </w:rPr>
                <w:t>x</w:t>
              </w:r>
            </w:ins>
            <w:ins w:id="231" w:author="ZTE" w:date="2023-08-03T21:39:21Z">
              <w:r>
                <w:rPr>
                  <w:rFonts w:hint="eastAsia" w:ascii="Arial" w:hAnsi="Arial" w:eastAsia="宋体" w:cs="Times New Roman"/>
                  <w:sz w:val="18"/>
                  <w:lang w:val="en-US" w:eastAsia="zh-CN" w:bidi="ar-SA"/>
                </w:rPr>
                <w:t>1</w:t>
              </w:r>
            </w:ins>
          </w:p>
        </w:tc>
        <w:tc>
          <w:tcPr>
            <w:tcW w:w="1728" w:type="dxa"/>
            <w:tcPrChange w:id="232" w:author="ZTE" w:date="2023-08-10T19:40:28Z">
              <w:tcPr>
                <w:tcW w:w="1728"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Change w:id="233" w:author="ZTE" w:date="2023-08-10T19:40:28Z">
              <w:tcPr>
                <w:tcW w:w="1080" w:type="dxa"/>
              </w:tcPr>
            </w:tcPrChange>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ins w:id="234" w:author="ZTE" w:date="2023-08-04T17:35:43Z">
              <w:r>
                <w:rPr>
                  <w:rFonts w:ascii="Arial" w:hAnsi="Arial" w:eastAsia="Times New Roman" w:cs="Arial"/>
                  <w:sz w:val="18"/>
                  <w:lang w:val="en-GB" w:eastAsia="ja-JP" w:bidi="ar-SA"/>
                </w:rPr>
                <w:t>YES</w:t>
              </w:r>
            </w:ins>
          </w:p>
        </w:tc>
        <w:tc>
          <w:tcPr>
            <w:tcW w:w="1080" w:type="dxa"/>
            <w:tcPrChange w:id="235" w:author="ZTE" w:date="2023-08-10T19:40:28Z">
              <w:tcPr>
                <w:tcW w:w="1223" w:type="dxa"/>
                <w:gridSpan w:val="2"/>
              </w:tcPr>
            </w:tcPrChange>
          </w:tcPr>
          <w:p>
            <w:pPr>
              <w:keepNext/>
              <w:keepLines/>
              <w:overflowPunct w:val="0"/>
              <w:autoSpaceDE w:val="0"/>
              <w:autoSpaceDN w:val="0"/>
              <w:adjustRightInd w:val="0"/>
              <w:spacing w:after="0"/>
              <w:jc w:val="center"/>
              <w:textAlignment w:val="baseline"/>
              <w:rPr>
                <w:rFonts w:hint="default" w:ascii="Arial" w:hAnsi="Arial" w:eastAsia="宋体" w:cs="Arial"/>
                <w:sz w:val="18"/>
                <w:lang w:val="en-US" w:eastAsia="zh-CN" w:bidi="ar-SA"/>
              </w:rPr>
            </w:pPr>
            <w:ins w:id="236" w:author="ZTE" w:date="2023-08-04T17:35:44Z">
              <w:r>
                <w:rPr>
                  <w:rFonts w:hint="eastAsia" w:ascii="Arial" w:hAnsi="Arial" w:eastAsia="宋体" w:cs="Arial"/>
                  <w:sz w:val="18"/>
                  <w:lang w:val="en-US" w:eastAsia="zh-CN" w:bidi="ar-SA"/>
                </w:rPr>
                <w:t>i</w:t>
              </w:r>
            </w:ins>
            <w:ins w:id="237" w:author="ZTE" w:date="2023-08-04T17:35:46Z">
              <w:r>
                <w:rPr>
                  <w:rFonts w:hint="eastAsia" w:ascii="Arial" w:hAnsi="Arial" w:eastAsia="宋体" w:cs="Arial"/>
                  <w:sz w:val="18"/>
                  <w:lang w:val="en-US" w:eastAsia="zh-CN" w:bidi="ar-SA"/>
                </w:rPr>
                <w:t>gnor</w:t>
              </w:r>
            </w:ins>
            <w:ins w:id="238" w:author="ZTE" w:date="2023-08-04T17:35:47Z">
              <w:r>
                <w:rPr>
                  <w:rFonts w:hint="eastAsia" w:ascii="Arial" w:hAnsi="Arial" w:eastAsia="宋体" w:cs="Arial"/>
                  <w:sz w:val="18"/>
                  <w:lang w:val="en-US" w:eastAsia="zh-CN" w:bidi="ar-SA"/>
                </w:rPr>
                <w:t>e</w:t>
              </w:r>
            </w:ins>
          </w:p>
        </w:tc>
      </w:tr>
    </w:tbl>
    <w:p>
      <w:pPr>
        <w:pStyle w:val="85"/>
        <w:jc w:val="both"/>
      </w:pPr>
    </w:p>
    <w:bookmarkEnd w:id="5"/>
    <w:p>
      <w:pPr>
        <w:pStyle w:val="85"/>
      </w:pPr>
      <w:r>
        <w:t>&lt;&lt;&lt;&lt;&lt;&lt;&lt;&lt;&lt;&lt;&lt;&lt;&lt;&lt;&lt;&lt;&lt;&lt;&lt;&lt; Next Change &gt;&gt;&gt;&gt;&gt;&gt;&gt;&gt;&gt;&gt;&gt;&gt;&gt;&gt;&gt;&gt;&gt;&gt;&gt;&gt;</w:t>
      </w:r>
    </w:p>
    <w:p>
      <w:pPr>
        <w:pStyle w:val="5"/>
        <w:keepNext w:val="0"/>
        <w:keepLines w:val="0"/>
        <w:widowControl w:val="0"/>
      </w:pPr>
      <w:bookmarkStart w:id="156" w:name="_Hlk44434664"/>
      <w:bookmarkStart w:id="157" w:name="_Toc74151598"/>
      <w:bookmarkStart w:id="158" w:name="_Toc105174826"/>
      <w:bookmarkStart w:id="159" w:name="_Toc44497773"/>
      <w:bookmarkStart w:id="160" w:name="_Toc88654071"/>
      <w:bookmarkStart w:id="161" w:name="_Toc113825484"/>
      <w:bookmarkStart w:id="162" w:name="_Toc106109663"/>
      <w:bookmarkStart w:id="163" w:name="_Toc51850861"/>
      <w:bookmarkStart w:id="164" w:name="_Toc56693865"/>
      <w:bookmarkStart w:id="165" w:name="_Toc64447409"/>
      <w:bookmarkStart w:id="166" w:name="_Toc97904427"/>
      <w:bookmarkStart w:id="167" w:name="_Toc45901780"/>
      <w:bookmarkStart w:id="168" w:name="_Toc45108160"/>
      <w:bookmarkStart w:id="169" w:name="_Toc138863615"/>
      <w:bookmarkStart w:id="170" w:name="_Toc98868541"/>
      <w:bookmarkStart w:id="171" w:name="_Toc66286903"/>
      <w:r>
        <w:t>9.2.3.</w:t>
      </w:r>
      <w:bookmarkEnd w:id="156"/>
      <w:r>
        <w:t>115</w:t>
      </w:r>
      <w:r>
        <w:tab/>
      </w:r>
      <w:r>
        <w:t>TSC Assistance Information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widowControl w:val="0"/>
      </w:pPr>
      <w:r>
        <w:t xml:space="preserve">This IE provides the TSC assistance information for a TSC QoS flow in the uplink or downlink (see TS 23.501 [7]). </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rPr>
                <w:rFonts w:cs="Arial"/>
                <w:lang w:eastAsia="ja-JP"/>
              </w:rPr>
            </w:pPr>
            <w:r>
              <w:rPr>
                <w:rFonts w:cs="Arial"/>
                <w:lang w:eastAsia="ja-JP"/>
              </w:rPr>
              <w:t>IE/Group Name</w:t>
            </w:r>
          </w:p>
        </w:tc>
        <w:tc>
          <w:tcPr>
            <w:tcW w:w="1080" w:type="dxa"/>
          </w:tcPr>
          <w:p>
            <w:pPr>
              <w:pStyle w:val="53"/>
              <w:keepNext w:val="0"/>
              <w:keepLines w:val="0"/>
              <w:widowControl w:val="0"/>
              <w:rPr>
                <w:rFonts w:cs="Arial"/>
                <w:lang w:eastAsia="ja-JP"/>
              </w:rPr>
            </w:pPr>
            <w:r>
              <w:rPr>
                <w:rFonts w:cs="Arial"/>
                <w:lang w:eastAsia="ja-JP"/>
              </w:rPr>
              <w:t>Presence</w:t>
            </w:r>
          </w:p>
        </w:tc>
        <w:tc>
          <w:tcPr>
            <w:tcW w:w="1080" w:type="dxa"/>
          </w:tcPr>
          <w:p>
            <w:pPr>
              <w:pStyle w:val="53"/>
              <w:keepNext w:val="0"/>
              <w:keepLines w:val="0"/>
              <w:widowControl w:val="0"/>
              <w:rPr>
                <w:rFonts w:cs="Arial"/>
                <w:lang w:eastAsia="ja-JP"/>
              </w:rPr>
            </w:pPr>
            <w:r>
              <w:rPr>
                <w:rFonts w:cs="Arial"/>
                <w:lang w:eastAsia="ja-JP"/>
              </w:rPr>
              <w:t>Range</w:t>
            </w:r>
          </w:p>
        </w:tc>
        <w:tc>
          <w:tcPr>
            <w:tcW w:w="1512" w:type="dxa"/>
          </w:tcPr>
          <w:p>
            <w:pPr>
              <w:pStyle w:val="53"/>
              <w:keepNext w:val="0"/>
              <w:keepLines w:val="0"/>
              <w:widowControl w:val="0"/>
              <w:rPr>
                <w:rFonts w:cs="Arial"/>
                <w:lang w:eastAsia="ja-JP"/>
              </w:rPr>
            </w:pPr>
            <w:r>
              <w:rPr>
                <w:rFonts w:cs="Arial"/>
                <w:lang w:eastAsia="ja-JP"/>
              </w:rPr>
              <w:t>IE type and reference</w:t>
            </w:r>
          </w:p>
        </w:tc>
        <w:tc>
          <w:tcPr>
            <w:tcW w:w="1728" w:type="dxa"/>
          </w:tcPr>
          <w:p>
            <w:pPr>
              <w:pStyle w:val="53"/>
              <w:keepNext w:val="0"/>
              <w:keepLines w:val="0"/>
              <w:widowControl w:val="0"/>
              <w:rPr>
                <w:rFonts w:cs="Arial"/>
                <w:lang w:eastAsia="ja-JP"/>
              </w:rPr>
            </w:pPr>
            <w:r>
              <w:rPr>
                <w:rFonts w:cs="Arial"/>
                <w:lang w:eastAsia="ja-JP"/>
              </w:rPr>
              <w:t>Semantics description</w:t>
            </w:r>
          </w:p>
        </w:tc>
        <w:tc>
          <w:tcPr>
            <w:tcW w:w="1080" w:type="dxa"/>
          </w:tcPr>
          <w:p>
            <w:pPr>
              <w:pStyle w:val="53"/>
              <w:keepNext w:val="0"/>
              <w:keepLines w:val="0"/>
              <w:widowControl w:val="0"/>
              <w:rPr>
                <w:rFonts w:cs="Arial"/>
                <w:lang w:eastAsia="ja-JP"/>
              </w:rPr>
            </w:pPr>
            <w:r>
              <w:rPr>
                <w:rFonts w:cs="Arial"/>
                <w:lang w:eastAsia="ja-JP"/>
              </w:rPr>
              <w:t>Criticality</w:t>
            </w:r>
          </w:p>
        </w:tc>
        <w:tc>
          <w:tcPr>
            <w:tcW w:w="1080" w:type="dxa"/>
          </w:tcPr>
          <w:p>
            <w:pPr>
              <w:pStyle w:val="53"/>
              <w:keepNext w:val="0"/>
              <w:keepLines w:val="0"/>
              <w:widowControl w:val="0"/>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lang w:eastAsia="ja-JP"/>
              </w:rPr>
            </w:pPr>
            <w:r>
              <w:rPr>
                <w:rFonts w:cs="Arial"/>
                <w:lang w:eastAsia="ja-JP"/>
              </w:rPr>
              <w:t>Periodicity</w:t>
            </w:r>
          </w:p>
        </w:tc>
        <w:tc>
          <w:tcPr>
            <w:tcW w:w="1080" w:type="dxa"/>
          </w:tcPr>
          <w:p>
            <w:pPr>
              <w:pStyle w:val="55"/>
              <w:keepNext w:val="0"/>
              <w:keepLines w:val="0"/>
              <w:widowControl w:val="0"/>
              <w:rPr>
                <w:rFonts w:cs="Arial"/>
                <w:lang w:eastAsia="ja-JP"/>
              </w:rPr>
            </w:pPr>
            <w:r>
              <w:rPr>
                <w:rFonts w:cs="Arial"/>
              </w:rPr>
              <w:t>M</w:t>
            </w:r>
          </w:p>
        </w:tc>
        <w:tc>
          <w:tcPr>
            <w:tcW w:w="1080" w:type="dxa"/>
          </w:tcPr>
          <w:p>
            <w:pPr>
              <w:pStyle w:val="55"/>
              <w:keepNext w:val="0"/>
              <w:keepLines w:val="0"/>
              <w:widowControl w:val="0"/>
              <w:rPr>
                <w:i/>
                <w:lang w:eastAsia="ja-JP"/>
              </w:rPr>
            </w:pPr>
          </w:p>
        </w:tc>
        <w:tc>
          <w:tcPr>
            <w:tcW w:w="1512" w:type="dxa"/>
          </w:tcPr>
          <w:p>
            <w:pPr>
              <w:pStyle w:val="55"/>
              <w:keepNext w:val="0"/>
              <w:keepLines w:val="0"/>
              <w:widowControl w:val="0"/>
              <w:rPr>
                <w:rFonts w:cs="Arial"/>
                <w:highlight w:val="yellow"/>
                <w:lang w:eastAsia="ja-JP"/>
              </w:rPr>
            </w:pPr>
            <w:r>
              <w:rPr>
                <w:rFonts w:cs="Arial"/>
              </w:rPr>
              <w:t>9.2.3.116</w:t>
            </w:r>
          </w:p>
        </w:tc>
        <w:tc>
          <w:tcPr>
            <w:tcW w:w="1728" w:type="dxa"/>
          </w:tcPr>
          <w:p>
            <w:pPr>
              <w:pStyle w:val="55"/>
              <w:keepNext w:val="0"/>
              <w:keepLines w:val="0"/>
              <w:widowControl w:val="0"/>
              <w:rPr>
                <w:rFonts w:cs="Arial"/>
                <w:lang w:eastAsia="ja-JP"/>
              </w:rPr>
            </w:pPr>
            <w:r>
              <w:rPr>
                <w:rFonts w:cs="Arial"/>
                <w:lang w:eastAsia="ja-JP"/>
              </w:rPr>
              <w:t xml:space="preserve">Periodicity as </w:t>
            </w:r>
            <w:r>
              <w:rPr>
                <w:rFonts w:cs="Arial"/>
                <w:szCs w:val="18"/>
              </w:rPr>
              <w:t>specified in TS 23.501 [7].</w:t>
            </w:r>
          </w:p>
        </w:tc>
        <w:tc>
          <w:tcPr>
            <w:tcW w:w="1080" w:type="dxa"/>
          </w:tcPr>
          <w:p>
            <w:pPr>
              <w:pStyle w:val="54"/>
              <w:keepNext w:val="0"/>
              <w:keepLines w:val="0"/>
              <w:widowControl w:val="0"/>
              <w:rPr>
                <w:lang w:eastAsia="ja-JP"/>
              </w:rPr>
            </w:pPr>
            <w:r>
              <w:rPr>
                <w:rFonts w:eastAsia="等线"/>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lang w:eastAsia="ja-JP"/>
              </w:rPr>
            </w:pPr>
            <w:r>
              <w:rPr>
                <w:rFonts w:cs="Arial"/>
                <w:lang w:eastAsia="ja-JP"/>
              </w:rPr>
              <w:t>Burst Arrival Time</w:t>
            </w:r>
          </w:p>
        </w:tc>
        <w:tc>
          <w:tcPr>
            <w:tcW w:w="1080" w:type="dxa"/>
          </w:tcPr>
          <w:p>
            <w:pPr>
              <w:pStyle w:val="55"/>
              <w:keepNext w:val="0"/>
              <w:keepLines w:val="0"/>
              <w:widowControl w:val="0"/>
              <w:rPr>
                <w:rFonts w:cs="Arial"/>
                <w:highlight w:val="yellow"/>
                <w:lang w:eastAsia="ja-JP"/>
              </w:rPr>
            </w:pPr>
            <w:r>
              <w:rPr>
                <w:rFonts w:cs="Arial"/>
              </w:rPr>
              <w:t>O</w:t>
            </w:r>
          </w:p>
        </w:tc>
        <w:tc>
          <w:tcPr>
            <w:tcW w:w="1080" w:type="dxa"/>
          </w:tcPr>
          <w:p>
            <w:pPr>
              <w:pStyle w:val="55"/>
              <w:keepNext w:val="0"/>
              <w:keepLines w:val="0"/>
              <w:widowControl w:val="0"/>
              <w:rPr>
                <w:i/>
                <w:lang w:eastAsia="ja-JP"/>
              </w:rPr>
            </w:pPr>
          </w:p>
        </w:tc>
        <w:tc>
          <w:tcPr>
            <w:tcW w:w="1512" w:type="dxa"/>
          </w:tcPr>
          <w:p>
            <w:pPr>
              <w:pStyle w:val="55"/>
              <w:keepNext w:val="0"/>
              <w:keepLines w:val="0"/>
              <w:widowControl w:val="0"/>
              <w:rPr>
                <w:rFonts w:cs="Arial"/>
                <w:highlight w:val="yellow"/>
                <w:lang w:eastAsia="ja-JP"/>
              </w:rPr>
            </w:pPr>
            <w:r>
              <w:rPr>
                <w:rFonts w:cs="Arial"/>
              </w:rPr>
              <w:t>9.2.3.117</w:t>
            </w:r>
          </w:p>
        </w:tc>
        <w:tc>
          <w:tcPr>
            <w:tcW w:w="1728" w:type="dxa"/>
          </w:tcPr>
          <w:p>
            <w:pPr>
              <w:pStyle w:val="55"/>
              <w:keepNext w:val="0"/>
              <w:keepLines w:val="0"/>
              <w:widowControl w:val="0"/>
              <w:rPr>
                <w:rFonts w:cs="Arial"/>
                <w:lang w:eastAsia="ja-JP"/>
              </w:rPr>
            </w:pPr>
            <w:r>
              <w:rPr>
                <w:rFonts w:cs="Arial"/>
                <w:szCs w:val="18"/>
              </w:rPr>
              <w:t>Burst Arrival Time as specified in TS 23.501 [7].</w:t>
            </w:r>
          </w:p>
        </w:tc>
        <w:tc>
          <w:tcPr>
            <w:tcW w:w="1080" w:type="dxa"/>
          </w:tcPr>
          <w:p>
            <w:pPr>
              <w:pStyle w:val="54"/>
              <w:keepNext w:val="0"/>
              <w:keepLines w:val="0"/>
              <w:widowControl w:val="0"/>
              <w:rPr>
                <w:szCs w:val="18"/>
              </w:rPr>
            </w:pPr>
            <w:r>
              <w:rPr>
                <w:rFonts w:eastAsia="等线"/>
              </w:rPr>
              <w:t>–</w:t>
            </w:r>
          </w:p>
        </w:tc>
        <w:tc>
          <w:tcPr>
            <w:tcW w:w="1080" w:type="dxa"/>
          </w:tcPr>
          <w:p>
            <w:pPr>
              <w:pStyle w:val="54"/>
              <w:keepNext w:val="0"/>
              <w:keepLines w:val="0"/>
              <w:widowControl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lang w:eastAsia="ja-JP"/>
              </w:rPr>
            </w:pPr>
            <w:r>
              <w:rPr>
                <w:rFonts w:cs="Arial"/>
              </w:rPr>
              <w:t>Survival Time</w:t>
            </w:r>
          </w:p>
        </w:tc>
        <w:tc>
          <w:tcPr>
            <w:tcW w:w="1080" w:type="dxa"/>
          </w:tcPr>
          <w:p>
            <w:pPr>
              <w:pStyle w:val="55"/>
              <w:keepNext w:val="0"/>
              <w:keepLines w:val="0"/>
              <w:widowControl w:val="0"/>
              <w:rPr>
                <w:rFonts w:cs="Arial"/>
              </w:rPr>
            </w:pPr>
            <w:r>
              <w:rPr>
                <w:rFonts w:cs="Arial"/>
              </w:rPr>
              <w:t>O</w:t>
            </w:r>
          </w:p>
        </w:tc>
        <w:tc>
          <w:tcPr>
            <w:tcW w:w="1080" w:type="dxa"/>
          </w:tcPr>
          <w:p>
            <w:pPr>
              <w:pStyle w:val="55"/>
              <w:keepNext w:val="0"/>
              <w:keepLines w:val="0"/>
              <w:widowControl w:val="0"/>
              <w:rPr>
                <w:i/>
                <w:lang w:eastAsia="ja-JP"/>
              </w:rPr>
            </w:pPr>
          </w:p>
        </w:tc>
        <w:tc>
          <w:tcPr>
            <w:tcW w:w="1512" w:type="dxa"/>
          </w:tcPr>
          <w:p>
            <w:pPr>
              <w:pStyle w:val="55"/>
              <w:keepNext w:val="0"/>
              <w:keepLines w:val="0"/>
              <w:widowControl w:val="0"/>
              <w:rPr>
                <w:rFonts w:cs="Arial"/>
              </w:rPr>
            </w:pPr>
            <w:r>
              <w:rPr>
                <w:rFonts w:cs="Arial"/>
              </w:rPr>
              <w:t>9.2.3.152</w:t>
            </w:r>
          </w:p>
        </w:tc>
        <w:tc>
          <w:tcPr>
            <w:tcW w:w="1728" w:type="dxa"/>
          </w:tcPr>
          <w:p>
            <w:pPr>
              <w:pStyle w:val="55"/>
              <w:keepNext w:val="0"/>
              <w:keepLines w:val="0"/>
              <w:widowControl w:val="0"/>
              <w:rPr>
                <w:rFonts w:cs="Arial"/>
                <w:szCs w:val="18"/>
              </w:rPr>
            </w:pPr>
          </w:p>
        </w:tc>
        <w:tc>
          <w:tcPr>
            <w:tcW w:w="1080" w:type="dxa"/>
          </w:tcPr>
          <w:p>
            <w:pPr>
              <w:pStyle w:val="54"/>
              <w:keepNext w:val="0"/>
              <w:keepLines w:val="0"/>
              <w:widowControl w:val="0"/>
              <w:rPr>
                <w:szCs w:val="18"/>
              </w:rPr>
            </w:pPr>
            <w:r>
              <w:rPr>
                <w:szCs w:val="18"/>
              </w:rPr>
              <w:t>YES</w:t>
            </w:r>
          </w:p>
        </w:tc>
        <w:tc>
          <w:tcPr>
            <w:tcW w:w="1080" w:type="dxa"/>
          </w:tcPr>
          <w:p>
            <w:pPr>
              <w:pStyle w:val="54"/>
              <w:keepNext w:val="0"/>
              <w:keepLines w:val="0"/>
              <w:widowControl w:val="0"/>
              <w:rPr>
                <w:szCs w:val="18"/>
              </w:rPr>
            </w:pPr>
            <w:r>
              <w:rPr>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rPr>
            </w:pPr>
            <w:ins w:id="239" w:author="ZTE" w:date="2023-08-10T19:41:39Z">
              <w:r>
                <w:rPr>
                  <w:rFonts w:hint="eastAsia" w:cs="Arial"/>
                </w:rPr>
                <w:t>Jitter</w:t>
              </w:r>
            </w:ins>
          </w:p>
        </w:tc>
        <w:tc>
          <w:tcPr>
            <w:tcW w:w="1080" w:type="dxa"/>
          </w:tcPr>
          <w:p>
            <w:pPr>
              <w:pStyle w:val="55"/>
              <w:keepNext w:val="0"/>
              <w:keepLines w:val="0"/>
              <w:widowControl w:val="0"/>
              <w:rPr>
                <w:rFonts w:hint="eastAsia" w:eastAsia="宋体" w:cs="Arial"/>
                <w:lang w:val="en-US" w:eastAsia="zh-CN"/>
              </w:rPr>
            </w:pPr>
            <w:ins w:id="240" w:author="ZTE" w:date="2023-08-10T19:41:41Z">
              <w:r>
                <w:rPr>
                  <w:rFonts w:hint="eastAsia" w:eastAsia="宋体" w:cs="Arial"/>
                  <w:lang w:val="en-US" w:eastAsia="zh-CN"/>
                </w:rPr>
                <w:t>O</w:t>
              </w:r>
            </w:ins>
          </w:p>
        </w:tc>
        <w:tc>
          <w:tcPr>
            <w:tcW w:w="1080" w:type="dxa"/>
          </w:tcPr>
          <w:p>
            <w:pPr>
              <w:pStyle w:val="55"/>
              <w:keepNext w:val="0"/>
              <w:keepLines w:val="0"/>
              <w:widowControl w:val="0"/>
              <w:rPr>
                <w:i/>
                <w:lang w:eastAsia="ja-JP"/>
              </w:rPr>
            </w:pPr>
          </w:p>
        </w:tc>
        <w:tc>
          <w:tcPr>
            <w:tcW w:w="1512" w:type="dxa"/>
          </w:tcPr>
          <w:p>
            <w:pPr>
              <w:pStyle w:val="55"/>
              <w:keepNext w:val="0"/>
              <w:keepLines w:val="0"/>
              <w:widowControl w:val="0"/>
              <w:rPr>
                <w:rFonts w:hint="default" w:eastAsia="宋体" w:cs="Arial"/>
                <w:lang w:val="en-US" w:eastAsia="zh-CN"/>
              </w:rPr>
            </w:pPr>
            <w:ins w:id="241" w:author="ZTE" w:date="2023-08-10T19:41:44Z">
              <w:r>
                <w:rPr>
                  <w:rFonts w:hint="eastAsia" w:eastAsia="宋体" w:cs="Arial"/>
                  <w:lang w:val="en-US" w:eastAsia="zh-CN"/>
                </w:rPr>
                <w:t>FFS</w:t>
              </w:r>
            </w:ins>
          </w:p>
        </w:tc>
        <w:tc>
          <w:tcPr>
            <w:tcW w:w="1728" w:type="dxa"/>
          </w:tcPr>
          <w:p>
            <w:pPr>
              <w:pStyle w:val="55"/>
              <w:keepNext w:val="0"/>
              <w:keepLines w:val="0"/>
              <w:widowControl w:val="0"/>
              <w:rPr>
                <w:rFonts w:hint="default" w:eastAsia="宋体" w:cs="Arial"/>
                <w:szCs w:val="18"/>
                <w:lang w:val="en-US" w:eastAsia="zh-CN"/>
              </w:rPr>
            </w:pPr>
            <w:ins w:id="242" w:author="ZTE" w:date="2023-08-10T19:41:45Z">
              <w:r>
                <w:rPr>
                  <w:rFonts w:hint="eastAsia" w:eastAsia="宋体" w:cs="Arial"/>
                  <w:szCs w:val="18"/>
                  <w:lang w:val="en-US" w:eastAsia="zh-CN"/>
                </w:rPr>
                <w:t>F</w:t>
              </w:r>
            </w:ins>
            <w:ins w:id="243" w:author="ZTE" w:date="2023-08-10T19:41:46Z">
              <w:r>
                <w:rPr>
                  <w:rFonts w:hint="eastAsia" w:eastAsia="宋体" w:cs="Arial"/>
                  <w:szCs w:val="18"/>
                  <w:lang w:val="en-US" w:eastAsia="zh-CN"/>
                </w:rPr>
                <w:t>FS</w:t>
              </w:r>
            </w:ins>
          </w:p>
        </w:tc>
        <w:tc>
          <w:tcPr>
            <w:tcW w:w="1080" w:type="dxa"/>
          </w:tcPr>
          <w:p>
            <w:pPr>
              <w:pStyle w:val="54"/>
              <w:keepNext w:val="0"/>
              <w:keepLines w:val="0"/>
              <w:widowControl w:val="0"/>
              <w:rPr>
                <w:rFonts w:hint="default" w:eastAsia="宋体"/>
                <w:szCs w:val="18"/>
                <w:lang w:val="en-US" w:eastAsia="zh-CN"/>
              </w:rPr>
            </w:pPr>
            <w:ins w:id="244" w:author="ZTE" w:date="2023-08-10T19:41:48Z">
              <w:r>
                <w:rPr>
                  <w:rFonts w:hint="eastAsia" w:eastAsia="宋体"/>
                  <w:szCs w:val="18"/>
                  <w:lang w:val="en-US" w:eastAsia="zh-CN"/>
                </w:rPr>
                <w:t>Y</w:t>
              </w:r>
            </w:ins>
            <w:ins w:id="245" w:author="ZTE" w:date="2023-08-10T19:41:49Z">
              <w:r>
                <w:rPr>
                  <w:rFonts w:hint="eastAsia" w:eastAsia="宋体"/>
                  <w:szCs w:val="18"/>
                  <w:lang w:val="en-US" w:eastAsia="zh-CN"/>
                </w:rPr>
                <w:t>ES</w:t>
              </w:r>
            </w:ins>
          </w:p>
        </w:tc>
        <w:tc>
          <w:tcPr>
            <w:tcW w:w="1080" w:type="dxa"/>
          </w:tcPr>
          <w:p>
            <w:pPr>
              <w:pStyle w:val="54"/>
              <w:keepNext w:val="0"/>
              <w:keepLines w:val="0"/>
              <w:widowControl w:val="0"/>
              <w:rPr>
                <w:rFonts w:hint="default" w:eastAsia="宋体"/>
                <w:szCs w:val="18"/>
                <w:lang w:val="en-US" w:eastAsia="zh-CN"/>
              </w:rPr>
            </w:pPr>
            <w:ins w:id="246" w:author="ZTE" w:date="2023-08-10T19:41:51Z">
              <w:r>
                <w:rPr>
                  <w:rFonts w:hint="eastAsia" w:eastAsia="宋体"/>
                  <w:szCs w:val="18"/>
                  <w:lang w:val="en-US" w:eastAsia="zh-CN"/>
                </w:rPr>
                <w:t>igno</w:t>
              </w:r>
            </w:ins>
            <w:ins w:id="247" w:author="ZTE" w:date="2023-08-10T19:41:52Z">
              <w:r>
                <w:rPr>
                  <w:rFonts w:hint="eastAsia" w:eastAsia="宋体"/>
                  <w:szCs w:val="18"/>
                  <w:lang w:val="en-US" w:eastAsia="zh-CN"/>
                </w:rPr>
                <w:t>re</w:t>
              </w:r>
            </w:ins>
          </w:p>
        </w:tc>
      </w:tr>
    </w:tbl>
    <w:p>
      <w:pPr>
        <w:pStyle w:val="85"/>
        <w:jc w:val="both"/>
      </w:pPr>
    </w:p>
    <w:p>
      <w:pPr>
        <w:pStyle w:val="85"/>
      </w:pPr>
      <w:r>
        <w:t>&lt;&lt;&lt;&lt;&lt;&lt;&lt;&lt;&lt;&lt;&lt;&lt;&lt;&lt;&lt;&lt;&lt;&lt;&lt;&lt; Next Change &gt;&gt;&gt;&gt;&gt;&gt;&gt;&gt;&gt;&gt;&gt;&gt;&gt;&gt;&gt;&gt;&gt;&gt;&gt;&gt;</w:t>
      </w: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hint="eastAsia" w:ascii="Arial" w:hAnsi="Arial" w:eastAsia="Times New Roman" w:cs="Times New Roman"/>
          <w:sz w:val="24"/>
          <w:lang w:val="en-GB" w:eastAsia="ko-KR" w:bidi="ar-SA"/>
        </w:rPr>
      </w:pPr>
      <w:ins w:id="248" w:author="ZTE" w:date="2023-08-03T21:34:23Z">
        <w:bookmarkStart w:id="172" w:name="_Toc74151323"/>
        <w:bookmarkStart w:id="173" w:name="_Toc44497501"/>
        <w:bookmarkStart w:id="174" w:name="_Toc45107889"/>
        <w:bookmarkStart w:id="175" w:name="_Toc97904151"/>
        <w:bookmarkStart w:id="176" w:name="_Toc88653795"/>
        <w:bookmarkStart w:id="177" w:name="_Toc138863294"/>
        <w:bookmarkStart w:id="178" w:name="_Toc56693591"/>
        <w:bookmarkStart w:id="179" w:name="_Toc45901509"/>
        <w:bookmarkStart w:id="180" w:name="_Toc66286628"/>
        <w:bookmarkStart w:id="181" w:name="_Toc105174505"/>
        <w:bookmarkStart w:id="182" w:name="_Toc64447134"/>
        <w:bookmarkStart w:id="183" w:name="_Toc29991391"/>
        <w:bookmarkStart w:id="184" w:name="_Toc98868221"/>
        <w:bookmarkStart w:id="185" w:name="_Toc113825163"/>
        <w:bookmarkStart w:id="186" w:name="_Toc106109342"/>
        <w:bookmarkStart w:id="187" w:name="_Toc20955196"/>
        <w:bookmarkStart w:id="188" w:name="_Toc51850588"/>
        <w:bookmarkStart w:id="189" w:name="_Toc36555791"/>
        <w:r>
          <w:rPr>
            <w:rFonts w:ascii="Arial" w:hAnsi="Arial" w:eastAsia="Times New Roman" w:cs="Times New Roman"/>
            <w:sz w:val="24"/>
            <w:lang w:val="en-GB" w:eastAsia="ko-KR" w:bidi="ar-SA"/>
          </w:rPr>
          <w:t>9.</w:t>
        </w:r>
      </w:ins>
      <w:ins w:id="249" w:author="ZTE" w:date="2023-08-10T19:43:03Z">
        <w:r>
          <w:rPr>
            <w:rFonts w:hint="eastAsia" w:ascii="Arial" w:hAnsi="Arial" w:eastAsia="宋体" w:cs="Times New Roman"/>
            <w:sz w:val="24"/>
            <w:lang w:val="en-US" w:eastAsia="zh-CN" w:bidi="ar-SA"/>
          </w:rPr>
          <w:t>2</w:t>
        </w:r>
      </w:ins>
      <w:ins w:id="250" w:author="ZTE" w:date="2023-08-03T21:34:23Z">
        <w:r>
          <w:rPr>
            <w:rFonts w:ascii="Arial" w:hAnsi="Arial" w:eastAsia="Times New Roman" w:cs="Times New Roman"/>
            <w:sz w:val="24"/>
            <w:lang w:val="en-GB" w:eastAsia="ko-KR" w:bidi="ar-SA"/>
          </w:rPr>
          <w:t>.</w:t>
        </w:r>
      </w:ins>
      <w:ins w:id="251" w:author="ZTE" w:date="2023-08-10T19:43:05Z">
        <w:r>
          <w:rPr>
            <w:rFonts w:hint="eastAsia" w:ascii="Arial" w:hAnsi="Arial" w:eastAsia="宋体" w:cs="Times New Roman"/>
            <w:sz w:val="24"/>
            <w:lang w:val="en-US" w:eastAsia="zh-CN" w:bidi="ar-SA"/>
          </w:rPr>
          <w:t>3</w:t>
        </w:r>
      </w:ins>
      <w:ins w:id="252" w:author="ZTE" w:date="2023-08-03T21:34:23Z">
        <w:r>
          <w:rPr>
            <w:rFonts w:ascii="Arial" w:hAnsi="Arial" w:eastAsia="Times New Roman" w:cs="Times New Roman"/>
            <w:sz w:val="24"/>
            <w:lang w:val="en-GB" w:eastAsia="ko-KR" w:bidi="ar-SA"/>
          </w:rPr>
          <w:t>.</w:t>
        </w:r>
      </w:ins>
      <w:ins w:id="253" w:author="ZTE" w:date="2023-08-10T19:43:17Z">
        <w:r>
          <w:rPr>
            <w:rFonts w:hint="eastAsia" w:ascii="Arial" w:hAnsi="Arial" w:eastAsia="宋体" w:cs="Times New Roman"/>
            <w:sz w:val="24"/>
            <w:lang w:val="en-US" w:eastAsia="zh-CN" w:bidi="ar-SA"/>
          </w:rPr>
          <w:t>x</w:t>
        </w:r>
      </w:ins>
      <w:ins w:id="254" w:author="ZTE" w:date="2023-08-10T19:43:18Z">
        <w:r>
          <w:rPr>
            <w:rFonts w:hint="eastAsia" w:ascii="Arial" w:hAnsi="Arial" w:eastAsia="宋体" w:cs="Times New Roman"/>
            <w:sz w:val="24"/>
            <w:lang w:val="en-US" w:eastAsia="zh-CN" w:bidi="ar-SA"/>
          </w:rPr>
          <w:t>x1</w:t>
        </w:r>
      </w:ins>
      <w:ins w:id="255" w:author="ZTE" w:date="2023-08-03T21:34:23Z">
        <w:r>
          <w:rPr>
            <w:rFonts w:ascii="Arial" w:hAnsi="Arial" w:eastAsia="Times New Roman" w:cs="Times New Roman"/>
            <w:sz w:val="24"/>
            <w:lang w:val="en-GB" w:eastAsia="ko-KR" w:bidi="ar-SA"/>
          </w:rPr>
          <w:tab/>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ins w:id="256" w:author="ZTE" w:date="2023-08-03T21:34:59Z">
        <w:r>
          <w:rPr>
            <w:rFonts w:hint="eastAsia" w:ascii="Arial" w:hAnsi="Arial" w:eastAsia="Times New Roman" w:cs="Times New Roman"/>
            <w:sz w:val="24"/>
            <w:lang w:val="en-GB" w:eastAsia="ko-KR" w:bidi="ar-SA"/>
          </w:rPr>
          <w:t>PDU Set QoS Parameters</w:t>
        </w:r>
      </w:ins>
    </w:p>
    <w:p>
      <w:pPr>
        <w:keepNext w:val="0"/>
        <w:keepLines w:val="0"/>
        <w:widowControl/>
        <w:pBdr>
          <w:top w:val="none" w:color="auto" w:sz="0" w:space="0"/>
        </w:pBdr>
        <w:overflowPunct w:val="0"/>
        <w:autoSpaceDE w:val="0"/>
        <w:autoSpaceDN w:val="0"/>
        <w:adjustRightInd w:val="0"/>
        <w:spacing w:before="0" w:after="0"/>
        <w:ind w:left="0" w:firstLine="0"/>
        <w:textAlignment w:val="baseline"/>
        <w:outlineLvl w:val="9"/>
        <w:rPr>
          <w:rFonts w:hint="default" w:ascii="Times New Roman" w:hAnsi="Times New Roman" w:eastAsia="Times New Roman" w:cs="Times New Roman"/>
          <w:sz w:val="20"/>
          <w:lang w:val="en-US" w:eastAsia="ko-KR" w:bidi="ar-SA"/>
        </w:rPr>
      </w:pPr>
      <w:ins w:id="257" w:author="ZTE" w:date="2023-08-03T21:36:26Z">
        <w:r>
          <w:rPr>
            <w:rFonts w:hint="default" w:ascii="Times New Roman" w:hAnsi="Times New Roman" w:eastAsia="Times New Roman" w:cs="Times New Roman"/>
            <w:sz w:val="20"/>
            <w:lang w:val="en-US" w:eastAsia="ko-KR" w:bidi="ar-SA"/>
          </w:rPr>
          <w:t xml:space="preserve">This IE </w:t>
        </w:r>
      </w:ins>
      <w:ins w:id="258" w:author="ZTE" w:date="2023-08-03T21:37:23Z">
        <w:r>
          <w:rPr>
            <w:rFonts w:hint="eastAsia" w:eastAsia="宋体" w:cs="Times New Roman"/>
            <w:sz w:val="20"/>
            <w:lang w:val="en-US" w:eastAsia="zh-CN" w:bidi="ar-SA"/>
          </w:rPr>
          <w:t>defi</w:t>
        </w:r>
      </w:ins>
      <w:ins w:id="259" w:author="ZTE" w:date="2023-08-03T21:37:24Z">
        <w:r>
          <w:rPr>
            <w:rFonts w:hint="eastAsia" w:eastAsia="宋体" w:cs="Times New Roman"/>
            <w:sz w:val="20"/>
            <w:lang w:val="en-US" w:eastAsia="zh-CN" w:bidi="ar-SA"/>
          </w:rPr>
          <w:t>nes</w:t>
        </w:r>
      </w:ins>
      <w:ins w:id="260" w:author="ZTE" w:date="2023-08-03T21:37:25Z">
        <w:r>
          <w:rPr>
            <w:rFonts w:hint="eastAsia" w:eastAsia="宋体" w:cs="Times New Roman"/>
            <w:sz w:val="20"/>
            <w:lang w:val="en-US" w:eastAsia="zh-CN" w:bidi="ar-SA"/>
          </w:rPr>
          <w:t xml:space="preserve"> the </w:t>
        </w:r>
      </w:ins>
      <w:ins w:id="261" w:author="ZTE" w:date="2023-08-03T21:37:28Z">
        <w:r>
          <w:rPr>
            <w:rFonts w:hint="eastAsia" w:eastAsia="宋体" w:cs="Times New Roman"/>
            <w:sz w:val="20"/>
            <w:lang w:val="en-US" w:eastAsia="zh-CN" w:bidi="ar-SA"/>
          </w:rPr>
          <w:t>P</w:t>
        </w:r>
      </w:ins>
      <w:ins w:id="262" w:author="ZTE" w:date="2023-08-03T21:37:29Z">
        <w:r>
          <w:rPr>
            <w:rFonts w:hint="eastAsia" w:eastAsia="宋体" w:cs="Times New Roman"/>
            <w:sz w:val="20"/>
            <w:lang w:val="en-US" w:eastAsia="zh-CN" w:bidi="ar-SA"/>
          </w:rPr>
          <w:t>DU se</w:t>
        </w:r>
      </w:ins>
      <w:ins w:id="263" w:author="ZTE" w:date="2023-08-03T21:37:30Z">
        <w:r>
          <w:rPr>
            <w:rFonts w:hint="eastAsia" w:eastAsia="宋体" w:cs="Times New Roman"/>
            <w:sz w:val="20"/>
            <w:lang w:val="en-US" w:eastAsia="zh-CN" w:bidi="ar-SA"/>
          </w:rPr>
          <w:t>t Q</w:t>
        </w:r>
      </w:ins>
      <w:ins w:id="264" w:author="ZTE" w:date="2023-08-03T21:37:31Z">
        <w:r>
          <w:rPr>
            <w:rFonts w:hint="eastAsia" w:eastAsia="宋体" w:cs="Times New Roman"/>
            <w:sz w:val="20"/>
            <w:lang w:val="en-US" w:eastAsia="zh-CN" w:bidi="ar-SA"/>
          </w:rPr>
          <w:t>oS par</w:t>
        </w:r>
      </w:ins>
      <w:ins w:id="265" w:author="ZTE" w:date="2023-08-03T21:37:32Z">
        <w:r>
          <w:rPr>
            <w:rFonts w:hint="eastAsia" w:eastAsia="宋体" w:cs="Times New Roman"/>
            <w:sz w:val="20"/>
            <w:lang w:val="en-US" w:eastAsia="zh-CN" w:bidi="ar-SA"/>
          </w:rPr>
          <w:t>amete</w:t>
        </w:r>
      </w:ins>
      <w:ins w:id="266" w:author="ZTE" w:date="2023-08-03T21:37:33Z">
        <w:r>
          <w:rPr>
            <w:rFonts w:hint="eastAsia" w:eastAsia="宋体" w:cs="Times New Roman"/>
            <w:sz w:val="20"/>
            <w:lang w:val="en-US" w:eastAsia="zh-CN" w:bidi="ar-SA"/>
          </w:rPr>
          <w:t>rs</w:t>
        </w:r>
      </w:ins>
      <w:ins w:id="267" w:author="ZTE" w:date="2023-08-03T21:37:34Z">
        <w:r>
          <w:rPr>
            <w:rFonts w:hint="eastAsia" w:eastAsia="宋体" w:cs="Times New Roman"/>
            <w:sz w:val="20"/>
            <w:lang w:val="en-US" w:eastAsia="zh-CN" w:bidi="ar-SA"/>
          </w:rPr>
          <w:t xml:space="preserve"> </w:t>
        </w:r>
      </w:ins>
      <w:ins w:id="268" w:author="ZTE" w:date="2023-08-03T21:37:35Z">
        <w:r>
          <w:rPr>
            <w:rFonts w:hint="eastAsia" w:eastAsia="宋体" w:cs="Times New Roman"/>
            <w:sz w:val="20"/>
            <w:lang w:val="en-US" w:eastAsia="zh-CN" w:bidi="ar-SA"/>
          </w:rPr>
          <w:t xml:space="preserve">to be </w:t>
        </w:r>
      </w:ins>
      <w:ins w:id="269" w:author="ZTE" w:date="2023-08-03T21:37:36Z">
        <w:r>
          <w:rPr>
            <w:rFonts w:hint="eastAsia" w:eastAsia="宋体" w:cs="Times New Roman"/>
            <w:sz w:val="20"/>
            <w:lang w:val="en-US" w:eastAsia="zh-CN" w:bidi="ar-SA"/>
          </w:rPr>
          <w:t>appli</w:t>
        </w:r>
      </w:ins>
      <w:ins w:id="270" w:author="ZTE" w:date="2023-08-03T21:37:37Z">
        <w:r>
          <w:rPr>
            <w:rFonts w:hint="eastAsia" w:eastAsia="宋体" w:cs="Times New Roman"/>
            <w:sz w:val="20"/>
            <w:lang w:val="en-US" w:eastAsia="zh-CN" w:bidi="ar-SA"/>
          </w:rPr>
          <w:t>ed to a</w:t>
        </w:r>
      </w:ins>
      <w:ins w:id="271" w:author="ZTE" w:date="2023-08-03T21:37:38Z">
        <w:r>
          <w:rPr>
            <w:rFonts w:hint="eastAsia" w:eastAsia="宋体" w:cs="Times New Roman"/>
            <w:sz w:val="20"/>
            <w:lang w:val="en-US" w:eastAsia="zh-CN" w:bidi="ar-SA"/>
          </w:rPr>
          <w:t xml:space="preserve"> QoS</w:t>
        </w:r>
      </w:ins>
      <w:ins w:id="272" w:author="ZTE" w:date="2023-08-03T21:37:39Z">
        <w:r>
          <w:rPr>
            <w:rFonts w:hint="eastAsia" w:eastAsia="宋体" w:cs="Times New Roman"/>
            <w:sz w:val="20"/>
            <w:lang w:val="en-US" w:eastAsia="zh-CN" w:bidi="ar-SA"/>
          </w:rPr>
          <w:t xml:space="preserve"> flow</w:t>
        </w:r>
      </w:ins>
      <w:ins w:id="273" w:author="ZTE" w:date="2023-08-03T21:36:26Z">
        <w:r>
          <w:rPr>
            <w:rFonts w:hint="default" w:ascii="Times New Roman" w:hAnsi="Times New Roman" w:eastAsia="Times New Roman" w:cs="Times New Roman"/>
            <w:sz w:val="20"/>
            <w:lang w:val="en-US" w:eastAsia="ko-KR" w:bidi="ar-SA"/>
          </w:rPr>
          <w:t>.</w:t>
        </w:r>
      </w:ins>
    </w:p>
    <w:tbl>
      <w:tblPr>
        <w:tblStyle w:val="42"/>
        <w:tblW w:w="97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3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4" w:author="ZTE" w:date="2023-08-03T21:35:55Z"/>
        </w:trPr>
        <w:tc>
          <w:tcPr>
            <w:tcW w:w="2268" w:type="dxa"/>
          </w:tcPr>
          <w:p>
            <w:pPr>
              <w:keepNext/>
              <w:keepLines/>
              <w:overflowPunct w:val="0"/>
              <w:autoSpaceDE w:val="0"/>
              <w:autoSpaceDN w:val="0"/>
              <w:adjustRightInd w:val="0"/>
              <w:spacing w:after="0"/>
              <w:jc w:val="center"/>
              <w:textAlignment w:val="baseline"/>
              <w:rPr>
                <w:ins w:id="275" w:author="ZTE" w:date="2023-08-03T21:35:55Z"/>
                <w:rFonts w:ascii="Arial" w:hAnsi="Arial" w:eastAsia="Times New Roman" w:cs="Arial"/>
                <w:b/>
                <w:sz w:val="18"/>
                <w:lang w:val="en-GB" w:eastAsia="ja-JP" w:bidi="ar-SA"/>
              </w:rPr>
            </w:pPr>
            <w:ins w:id="276" w:author="ZTE" w:date="2023-08-03T21:35:55Z">
              <w:r>
                <w:rPr>
                  <w:rFonts w:ascii="Arial" w:hAnsi="Arial" w:eastAsia="Times New Roman" w:cs="Arial"/>
                  <w:b/>
                  <w:sz w:val="18"/>
                  <w:lang w:val="en-GB" w:eastAsia="ja-JP" w:bidi="ar-SA"/>
                </w:rPr>
                <w:t>IE/Group Name</w:t>
              </w:r>
            </w:ins>
          </w:p>
        </w:tc>
        <w:tc>
          <w:tcPr>
            <w:tcW w:w="1020" w:type="dxa"/>
          </w:tcPr>
          <w:p>
            <w:pPr>
              <w:keepNext/>
              <w:keepLines/>
              <w:overflowPunct w:val="0"/>
              <w:autoSpaceDE w:val="0"/>
              <w:autoSpaceDN w:val="0"/>
              <w:adjustRightInd w:val="0"/>
              <w:spacing w:after="0"/>
              <w:jc w:val="center"/>
              <w:textAlignment w:val="baseline"/>
              <w:rPr>
                <w:ins w:id="277" w:author="ZTE" w:date="2023-08-03T21:35:55Z"/>
                <w:rFonts w:ascii="Arial" w:hAnsi="Arial" w:eastAsia="Times New Roman" w:cs="Arial"/>
                <w:b/>
                <w:sz w:val="18"/>
                <w:lang w:val="en-GB" w:eastAsia="ja-JP" w:bidi="ar-SA"/>
              </w:rPr>
            </w:pPr>
            <w:ins w:id="278" w:author="ZTE" w:date="2023-08-03T21:35:55Z">
              <w:r>
                <w:rPr>
                  <w:rFonts w:ascii="Arial" w:hAnsi="Arial" w:eastAsia="Times New Roman" w:cs="Arial"/>
                  <w:b/>
                  <w:sz w:val="18"/>
                  <w:lang w:val="en-GB" w:eastAsia="ja-JP" w:bidi="ar-SA"/>
                </w:rPr>
                <w:t>Presence</w:t>
              </w:r>
            </w:ins>
          </w:p>
        </w:tc>
        <w:tc>
          <w:tcPr>
            <w:tcW w:w="1077" w:type="dxa"/>
          </w:tcPr>
          <w:p>
            <w:pPr>
              <w:keepNext/>
              <w:keepLines/>
              <w:overflowPunct w:val="0"/>
              <w:autoSpaceDE w:val="0"/>
              <w:autoSpaceDN w:val="0"/>
              <w:adjustRightInd w:val="0"/>
              <w:spacing w:after="0"/>
              <w:jc w:val="center"/>
              <w:textAlignment w:val="baseline"/>
              <w:rPr>
                <w:ins w:id="279" w:author="ZTE" w:date="2023-08-03T21:35:55Z"/>
                <w:rFonts w:ascii="Arial" w:hAnsi="Arial" w:eastAsia="Times New Roman" w:cs="Arial"/>
                <w:b/>
                <w:sz w:val="18"/>
                <w:lang w:val="en-GB" w:eastAsia="ja-JP" w:bidi="ar-SA"/>
              </w:rPr>
            </w:pPr>
            <w:ins w:id="280" w:author="ZTE" w:date="2023-08-03T21:35:55Z">
              <w:r>
                <w:rPr>
                  <w:rFonts w:ascii="Arial" w:hAnsi="Arial" w:eastAsia="Times New Roman" w:cs="Arial"/>
                  <w:b/>
                  <w:sz w:val="18"/>
                  <w:lang w:val="en-GB" w:eastAsia="ja-JP" w:bidi="ar-SA"/>
                </w:rPr>
                <w:t>Range</w:t>
              </w:r>
            </w:ins>
          </w:p>
        </w:tc>
        <w:tc>
          <w:tcPr>
            <w:tcW w:w="1587" w:type="dxa"/>
          </w:tcPr>
          <w:p>
            <w:pPr>
              <w:keepNext/>
              <w:keepLines/>
              <w:overflowPunct w:val="0"/>
              <w:autoSpaceDE w:val="0"/>
              <w:autoSpaceDN w:val="0"/>
              <w:adjustRightInd w:val="0"/>
              <w:spacing w:after="0"/>
              <w:jc w:val="center"/>
              <w:textAlignment w:val="baseline"/>
              <w:rPr>
                <w:ins w:id="281" w:author="ZTE" w:date="2023-08-03T21:35:55Z"/>
                <w:rFonts w:ascii="Arial" w:hAnsi="Arial" w:eastAsia="Times New Roman" w:cs="Arial"/>
                <w:b/>
                <w:sz w:val="18"/>
                <w:lang w:val="en-GB" w:eastAsia="ja-JP" w:bidi="ar-SA"/>
              </w:rPr>
            </w:pPr>
            <w:ins w:id="282" w:author="ZTE" w:date="2023-08-03T21:35:55Z">
              <w:r>
                <w:rPr>
                  <w:rFonts w:ascii="Arial" w:hAnsi="Arial" w:eastAsia="Times New Roman" w:cs="Arial"/>
                  <w:b/>
                  <w:sz w:val="18"/>
                  <w:lang w:val="en-GB" w:eastAsia="ja-JP" w:bidi="ar-SA"/>
                </w:rPr>
                <w:t>IE type and reference</w:t>
              </w:r>
            </w:ins>
          </w:p>
        </w:tc>
        <w:tc>
          <w:tcPr>
            <w:tcW w:w="3800" w:type="dxa"/>
          </w:tcPr>
          <w:p>
            <w:pPr>
              <w:keepNext/>
              <w:keepLines/>
              <w:overflowPunct w:val="0"/>
              <w:autoSpaceDE w:val="0"/>
              <w:autoSpaceDN w:val="0"/>
              <w:adjustRightInd w:val="0"/>
              <w:spacing w:after="0"/>
              <w:jc w:val="center"/>
              <w:textAlignment w:val="baseline"/>
              <w:rPr>
                <w:ins w:id="283" w:author="ZTE" w:date="2023-08-03T21:35:55Z"/>
                <w:rFonts w:ascii="Arial" w:hAnsi="Arial" w:eastAsia="Times New Roman" w:cs="Arial"/>
                <w:b/>
                <w:sz w:val="18"/>
                <w:lang w:val="en-GB" w:eastAsia="ja-JP" w:bidi="ar-SA"/>
              </w:rPr>
            </w:pPr>
            <w:ins w:id="284" w:author="ZTE" w:date="2023-08-03T21:35:55Z">
              <w:r>
                <w:rPr>
                  <w:rFonts w:ascii="Arial" w:hAnsi="Arial" w:eastAsia="Times New Roman"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 w:author="ZTE" w:date="2023-08-03T21:35:55Z"/>
        </w:trPr>
        <w:tc>
          <w:tcPr>
            <w:tcW w:w="2268" w:type="dxa"/>
          </w:tcPr>
          <w:p>
            <w:pPr>
              <w:keepNext/>
              <w:keepLines/>
              <w:overflowPunct w:val="0"/>
              <w:autoSpaceDE w:val="0"/>
              <w:autoSpaceDN w:val="0"/>
              <w:adjustRightInd w:val="0"/>
              <w:spacing w:after="0"/>
              <w:textAlignment w:val="baseline"/>
              <w:rPr>
                <w:ins w:id="286" w:author="ZTE" w:date="2023-08-03T21:35:55Z"/>
                <w:rFonts w:ascii="Arial" w:hAnsi="Arial" w:eastAsia="Times New Roman" w:cs="Arial"/>
                <w:sz w:val="18"/>
                <w:lang w:val="en-GB" w:eastAsia="ja-JP" w:bidi="ar-SA"/>
              </w:rPr>
            </w:pPr>
            <w:ins w:id="287" w:author="ZTE" w:date="2023-08-03T21:38:08Z">
              <w:bookmarkStart w:id="190" w:name="OLE_LINK8"/>
              <w:r>
                <w:rPr>
                  <w:rFonts w:hint="eastAsia" w:ascii="Arial" w:hAnsi="Arial" w:eastAsia="Yu Mincho" w:cs="Times New Roman"/>
                  <w:sz w:val="18"/>
                  <w:lang w:val="en-GB" w:eastAsia="ko-KR" w:bidi="ar-SA"/>
                </w:rPr>
                <w:t>PDU Set Delay Budget</w:t>
              </w:r>
              <w:bookmarkEnd w:id="190"/>
            </w:ins>
          </w:p>
        </w:tc>
        <w:tc>
          <w:tcPr>
            <w:tcW w:w="1020" w:type="dxa"/>
          </w:tcPr>
          <w:p>
            <w:pPr>
              <w:keepNext/>
              <w:keepLines/>
              <w:overflowPunct w:val="0"/>
              <w:autoSpaceDE w:val="0"/>
              <w:autoSpaceDN w:val="0"/>
              <w:adjustRightInd w:val="0"/>
              <w:spacing w:after="0"/>
              <w:textAlignment w:val="baseline"/>
              <w:rPr>
                <w:ins w:id="288" w:author="ZTE" w:date="2023-08-03T21:35:55Z"/>
                <w:rFonts w:hint="eastAsia" w:ascii="Arial" w:hAnsi="Arial" w:eastAsia="宋体" w:cs="Arial"/>
                <w:sz w:val="18"/>
                <w:highlight w:val="none"/>
                <w:lang w:val="en-GB" w:eastAsia="zh-CN" w:bidi="ar-SA"/>
              </w:rPr>
            </w:pPr>
            <w:ins w:id="289" w:author="ZTE" w:date="2023-08-03T21:51:08Z">
              <w:r>
                <w:rPr>
                  <w:rFonts w:hint="eastAsia" w:ascii="Arial" w:hAnsi="Arial" w:eastAsia="宋体" w:cs="Times New Roman"/>
                  <w:sz w:val="18"/>
                  <w:highlight w:val="none"/>
                  <w:lang w:val="en-US" w:eastAsia="zh-CN" w:bidi="ar-SA"/>
                </w:rPr>
                <w:t>O</w:t>
              </w:r>
            </w:ins>
          </w:p>
        </w:tc>
        <w:tc>
          <w:tcPr>
            <w:tcW w:w="1077" w:type="dxa"/>
          </w:tcPr>
          <w:p>
            <w:pPr>
              <w:keepNext/>
              <w:keepLines/>
              <w:overflowPunct w:val="0"/>
              <w:autoSpaceDE w:val="0"/>
              <w:autoSpaceDN w:val="0"/>
              <w:adjustRightInd w:val="0"/>
              <w:spacing w:after="0"/>
              <w:textAlignment w:val="baseline"/>
              <w:rPr>
                <w:ins w:id="290" w:author="ZTE" w:date="2023-08-03T21:35:55Z"/>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ins w:id="291" w:author="ZTE" w:date="2023-08-03T21:35:55Z"/>
                <w:rFonts w:hint="default" w:ascii="Arial" w:hAnsi="Arial" w:eastAsia="宋体" w:cs="Arial"/>
                <w:sz w:val="18"/>
                <w:lang w:val="en-US" w:eastAsia="zh-CN" w:bidi="ar-SA"/>
              </w:rPr>
            </w:pPr>
            <w:ins w:id="292" w:author="ZTE" w:date="2023-08-03T21:35:55Z">
              <w:r>
                <w:rPr>
                  <w:rFonts w:ascii="Arial" w:hAnsi="Arial" w:eastAsia="Times New Roman" w:cs="Arial"/>
                  <w:sz w:val="18"/>
                  <w:lang w:val="en-GB" w:eastAsia="ja-JP" w:bidi="ar-SA"/>
                </w:rPr>
                <w:t>9.</w:t>
              </w:r>
            </w:ins>
            <w:ins w:id="293" w:author="ZTE" w:date="2023-08-10T19:43:21Z">
              <w:r>
                <w:rPr>
                  <w:rFonts w:hint="eastAsia" w:ascii="Arial" w:hAnsi="Arial" w:eastAsia="宋体" w:cs="Arial"/>
                  <w:sz w:val="18"/>
                  <w:lang w:val="en-US" w:eastAsia="zh-CN" w:bidi="ar-SA"/>
                </w:rPr>
                <w:t>2</w:t>
              </w:r>
            </w:ins>
            <w:ins w:id="294" w:author="ZTE" w:date="2023-08-03T21:35:55Z">
              <w:r>
                <w:rPr>
                  <w:rFonts w:ascii="Arial" w:hAnsi="Arial" w:eastAsia="Times New Roman" w:cs="Arial"/>
                  <w:sz w:val="18"/>
                  <w:lang w:val="en-GB" w:eastAsia="ja-JP" w:bidi="ar-SA"/>
                </w:rPr>
                <w:t>.</w:t>
              </w:r>
            </w:ins>
            <w:ins w:id="295" w:author="ZTE" w:date="2023-08-10T19:43:23Z">
              <w:r>
                <w:rPr>
                  <w:rFonts w:hint="eastAsia" w:ascii="Arial" w:hAnsi="Arial" w:eastAsia="宋体" w:cs="Arial"/>
                  <w:sz w:val="18"/>
                  <w:lang w:val="en-US" w:eastAsia="zh-CN" w:bidi="ar-SA"/>
                </w:rPr>
                <w:t>3</w:t>
              </w:r>
            </w:ins>
            <w:ins w:id="296" w:author="ZTE" w:date="2023-08-03T21:35:55Z">
              <w:r>
                <w:rPr>
                  <w:rFonts w:ascii="Arial" w:hAnsi="Arial" w:eastAsia="Times New Roman" w:cs="Arial"/>
                  <w:sz w:val="18"/>
                  <w:lang w:val="en-GB" w:eastAsia="ja-JP" w:bidi="ar-SA"/>
                </w:rPr>
                <w:t>.</w:t>
              </w:r>
            </w:ins>
            <w:ins w:id="297" w:author="ZTE" w:date="2023-08-03T21:40:27Z">
              <w:r>
                <w:rPr>
                  <w:rFonts w:hint="eastAsia" w:ascii="Arial" w:hAnsi="Arial" w:eastAsia="宋体" w:cs="Arial"/>
                  <w:sz w:val="18"/>
                  <w:lang w:val="en-US" w:eastAsia="zh-CN" w:bidi="ar-SA"/>
                </w:rPr>
                <w:t>x</w:t>
              </w:r>
            </w:ins>
            <w:ins w:id="298" w:author="ZTE" w:date="2023-08-03T21:40:28Z">
              <w:r>
                <w:rPr>
                  <w:rFonts w:hint="eastAsia" w:ascii="Arial" w:hAnsi="Arial" w:eastAsia="宋体" w:cs="Arial"/>
                  <w:sz w:val="18"/>
                  <w:lang w:val="en-US" w:eastAsia="zh-CN" w:bidi="ar-SA"/>
                </w:rPr>
                <w:t>x2</w:t>
              </w:r>
            </w:ins>
          </w:p>
        </w:tc>
        <w:tc>
          <w:tcPr>
            <w:tcW w:w="3800" w:type="dxa"/>
          </w:tcPr>
          <w:p>
            <w:pPr>
              <w:keepNext/>
              <w:keepLines/>
              <w:overflowPunct w:val="0"/>
              <w:autoSpaceDE w:val="0"/>
              <w:autoSpaceDN w:val="0"/>
              <w:adjustRightInd w:val="0"/>
              <w:spacing w:after="0"/>
              <w:textAlignment w:val="baseline"/>
              <w:rPr>
                <w:ins w:id="299" w:author="ZTE" w:date="2023-08-03T21:35:55Z"/>
                <w:rFonts w:ascii="Arial" w:hAnsi="Arial" w:eastAsia="Times New Roman" w:cs="Arial"/>
                <w:sz w:val="18"/>
                <w:lang w:val="en-GB" w:eastAsia="ja-JP" w:bidi="ar-SA"/>
              </w:rPr>
            </w:pPr>
            <w:ins w:id="300" w:author="ZTE" w:date="2023-08-03T21:40:18Z">
              <w:r>
                <w:rPr>
                  <w:rFonts w:hint="eastAsia" w:ascii="Arial" w:hAnsi="Arial" w:eastAsia="Times New Roman" w:cs="Arial"/>
                  <w:sz w:val="18"/>
                  <w:szCs w:val="18"/>
                  <w:lang w:val="en-GB" w:eastAsia="ko-KR" w:bidi="ar-SA"/>
                </w:rPr>
                <w:t>PDU Set Delay Budget</w:t>
              </w:r>
            </w:ins>
            <w:ins w:id="301" w:author="ZTE" w:date="2023-08-03T21:35:55Z">
              <w:r>
                <w:rPr>
                  <w:rFonts w:ascii="Arial" w:hAnsi="Arial" w:eastAsia="Times New Roman" w:cs="Arial"/>
                  <w:sz w:val="18"/>
                  <w:szCs w:val="18"/>
                  <w:lang w:val="en-GB" w:eastAsia="ko-KR" w:bidi="ar-SA"/>
                </w:rPr>
                <w:t xml:space="preserve"> is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ZTE" w:date="2023-08-03T21:35:55Z"/>
        </w:trPr>
        <w:tc>
          <w:tcPr>
            <w:tcW w:w="2268" w:type="dxa"/>
          </w:tcPr>
          <w:p>
            <w:pPr>
              <w:keepNext/>
              <w:keepLines/>
              <w:overflowPunct w:val="0"/>
              <w:autoSpaceDE w:val="0"/>
              <w:autoSpaceDN w:val="0"/>
              <w:adjustRightInd w:val="0"/>
              <w:spacing w:after="0"/>
              <w:textAlignment w:val="baseline"/>
              <w:rPr>
                <w:ins w:id="303" w:author="ZTE" w:date="2023-08-03T21:35:55Z"/>
                <w:rFonts w:ascii="Arial" w:hAnsi="Arial" w:eastAsia="Times New Roman" w:cs="Arial"/>
                <w:sz w:val="18"/>
                <w:lang w:val="en-GB" w:eastAsia="ja-JP" w:bidi="ar-SA"/>
              </w:rPr>
            </w:pPr>
            <w:ins w:id="304" w:author="ZTE" w:date="2023-08-03T21:40:57Z">
              <w:r>
                <w:rPr>
                  <w:rFonts w:hint="eastAsia" w:ascii="Arial" w:hAnsi="Arial" w:eastAsia="Yu Mincho" w:cs="Times New Roman"/>
                  <w:sz w:val="18"/>
                  <w:lang w:val="en-GB" w:eastAsia="ko-KR" w:bidi="ar-SA"/>
                </w:rPr>
                <w:t>PDU Set Error Rate</w:t>
              </w:r>
            </w:ins>
          </w:p>
        </w:tc>
        <w:tc>
          <w:tcPr>
            <w:tcW w:w="1020" w:type="dxa"/>
          </w:tcPr>
          <w:p>
            <w:pPr>
              <w:keepNext/>
              <w:keepLines/>
              <w:overflowPunct w:val="0"/>
              <w:autoSpaceDE w:val="0"/>
              <w:autoSpaceDN w:val="0"/>
              <w:adjustRightInd w:val="0"/>
              <w:spacing w:after="0"/>
              <w:textAlignment w:val="baseline"/>
              <w:rPr>
                <w:ins w:id="305" w:author="ZTE" w:date="2023-08-03T21:35:55Z"/>
                <w:rFonts w:hint="eastAsia" w:ascii="Arial" w:hAnsi="Arial" w:eastAsia="宋体" w:cs="Arial"/>
                <w:sz w:val="18"/>
                <w:highlight w:val="none"/>
                <w:lang w:val="en-GB" w:eastAsia="zh-CN" w:bidi="ar-SA"/>
              </w:rPr>
            </w:pPr>
            <w:ins w:id="306" w:author="ZTE" w:date="2023-08-03T21:51:11Z">
              <w:r>
                <w:rPr>
                  <w:rFonts w:hint="eastAsia" w:ascii="Arial" w:hAnsi="Arial" w:eastAsia="宋体" w:cs="Times New Roman"/>
                  <w:sz w:val="18"/>
                  <w:highlight w:val="none"/>
                  <w:lang w:val="en-US" w:eastAsia="zh-CN" w:bidi="ar-SA"/>
                </w:rPr>
                <w:t>O</w:t>
              </w:r>
            </w:ins>
          </w:p>
        </w:tc>
        <w:tc>
          <w:tcPr>
            <w:tcW w:w="1077" w:type="dxa"/>
          </w:tcPr>
          <w:p>
            <w:pPr>
              <w:keepNext/>
              <w:keepLines/>
              <w:overflowPunct w:val="0"/>
              <w:autoSpaceDE w:val="0"/>
              <w:autoSpaceDN w:val="0"/>
              <w:adjustRightInd w:val="0"/>
              <w:spacing w:after="0"/>
              <w:textAlignment w:val="baseline"/>
              <w:rPr>
                <w:ins w:id="307" w:author="ZTE" w:date="2023-08-03T21:35:55Z"/>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ins w:id="308" w:author="ZTE" w:date="2023-08-03T21:35:55Z"/>
                <w:rFonts w:hint="default" w:ascii="Arial" w:hAnsi="Arial" w:eastAsia="宋体" w:cs="Arial"/>
                <w:sz w:val="18"/>
                <w:lang w:val="en-US" w:eastAsia="zh-CN" w:bidi="ar-SA"/>
              </w:rPr>
            </w:pPr>
            <w:ins w:id="309" w:author="ZTE" w:date="2023-08-03T21:35:55Z">
              <w:r>
                <w:rPr>
                  <w:rFonts w:ascii="Arial" w:hAnsi="Arial" w:eastAsia="Times New Roman" w:cs="Arial"/>
                  <w:sz w:val="18"/>
                  <w:lang w:val="en-GB" w:eastAsia="ja-JP" w:bidi="ar-SA"/>
                </w:rPr>
                <w:t>9.</w:t>
              </w:r>
            </w:ins>
            <w:ins w:id="310" w:author="ZTE" w:date="2023-08-10T19:43:32Z">
              <w:r>
                <w:rPr>
                  <w:rFonts w:hint="eastAsia" w:ascii="Arial" w:hAnsi="Arial" w:eastAsia="宋体" w:cs="Arial"/>
                  <w:sz w:val="18"/>
                  <w:lang w:val="en-US" w:eastAsia="zh-CN" w:bidi="ar-SA"/>
                </w:rPr>
                <w:t>2</w:t>
              </w:r>
            </w:ins>
            <w:ins w:id="311" w:author="ZTE" w:date="2023-08-03T21:35:55Z">
              <w:r>
                <w:rPr>
                  <w:rFonts w:ascii="Arial" w:hAnsi="Arial" w:eastAsia="Times New Roman" w:cs="Arial"/>
                  <w:sz w:val="18"/>
                  <w:lang w:val="en-GB" w:eastAsia="ja-JP" w:bidi="ar-SA"/>
                </w:rPr>
                <w:t>.</w:t>
              </w:r>
            </w:ins>
            <w:ins w:id="312" w:author="ZTE" w:date="2023-08-10T19:43:33Z">
              <w:r>
                <w:rPr>
                  <w:rFonts w:hint="eastAsia" w:ascii="Arial" w:hAnsi="Arial" w:eastAsia="宋体" w:cs="Arial"/>
                  <w:sz w:val="18"/>
                  <w:lang w:val="en-US" w:eastAsia="zh-CN" w:bidi="ar-SA"/>
                </w:rPr>
                <w:t>3</w:t>
              </w:r>
            </w:ins>
            <w:ins w:id="313" w:author="ZTE" w:date="2023-08-03T21:35:55Z">
              <w:r>
                <w:rPr>
                  <w:rFonts w:ascii="Arial" w:hAnsi="Arial" w:eastAsia="Times New Roman" w:cs="Arial"/>
                  <w:sz w:val="18"/>
                  <w:lang w:val="en-GB" w:eastAsia="ja-JP" w:bidi="ar-SA"/>
                </w:rPr>
                <w:t>.</w:t>
              </w:r>
            </w:ins>
            <w:ins w:id="314" w:author="ZTE" w:date="2023-08-03T21:40:31Z">
              <w:r>
                <w:rPr>
                  <w:rFonts w:hint="eastAsia" w:ascii="Arial" w:hAnsi="Arial" w:eastAsia="宋体" w:cs="Arial"/>
                  <w:sz w:val="18"/>
                  <w:lang w:val="en-US" w:eastAsia="zh-CN" w:bidi="ar-SA"/>
                </w:rPr>
                <w:t>xx3</w:t>
              </w:r>
            </w:ins>
          </w:p>
        </w:tc>
        <w:tc>
          <w:tcPr>
            <w:tcW w:w="3800" w:type="dxa"/>
          </w:tcPr>
          <w:p>
            <w:pPr>
              <w:keepNext/>
              <w:keepLines/>
              <w:overflowPunct w:val="0"/>
              <w:autoSpaceDE w:val="0"/>
              <w:autoSpaceDN w:val="0"/>
              <w:adjustRightInd w:val="0"/>
              <w:spacing w:after="0"/>
              <w:textAlignment w:val="baseline"/>
              <w:rPr>
                <w:ins w:id="315" w:author="ZTE" w:date="2023-08-03T21:35:55Z"/>
                <w:rFonts w:ascii="Arial" w:hAnsi="Arial" w:eastAsia="Times New Roman" w:cs="Arial"/>
                <w:sz w:val="18"/>
                <w:lang w:val="en-GB" w:eastAsia="ja-JP" w:bidi="ar-SA"/>
              </w:rPr>
            </w:pPr>
            <w:ins w:id="316" w:author="ZTE" w:date="2023-08-03T21:41:25Z">
              <w:r>
                <w:rPr>
                  <w:rFonts w:hint="eastAsia" w:ascii="Arial" w:hAnsi="Arial" w:eastAsia="Times New Roman" w:cs="Arial"/>
                  <w:sz w:val="18"/>
                  <w:szCs w:val="18"/>
                  <w:lang w:val="en-GB" w:eastAsia="ko-KR" w:bidi="ar-SA"/>
                </w:rPr>
                <w:t>PDU Set Error Rate</w:t>
              </w:r>
            </w:ins>
            <w:ins w:id="317" w:author="ZTE" w:date="2023-08-03T21:35:55Z">
              <w:r>
                <w:rPr>
                  <w:rFonts w:ascii="Arial" w:hAnsi="Arial" w:eastAsia="Times New Roman" w:cs="Arial"/>
                  <w:sz w:val="18"/>
                  <w:szCs w:val="18"/>
                  <w:lang w:val="en-GB" w:eastAsia="ko-KR" w:bidi="ar-SA"/>
                </w:rPr>
                <w:t xml:space="preserve"> is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 w:author="ZTE" w:date="2023-08-03T21:35:55Z"/>
        </w:trPr>
        <w:tc>
          <w:tcPr>
            <w:tcW w:w="2268" w:type="dxa"/>
          </w:tcPr>
          <w:p>
            <w:pPr>
              <w:keepNext/>
              <w:keepLines/>
              <w:overflowPunct w:val="0"/>
              <w:autoSpaceDE w:val="0"/>
              <w:autoSpaceDN w:val="0"/>
              <w:adjustRightInd w:val="0"/>
              <w:spacing w:after="0"/>
              <w:textAlignment w:val="baseline"/>
              <w:rPr>
                <w:ins w:id="319" w:author="ZTE" w:date="2023-08-03T21:35:55Z"/>
                <w:rFonts w:ascii="Arial" w:hAnsi="Arial" w:eastAsia="Yu Mincho" w:cs="Times New Roman"/>
                <w:sz w:val="18"/>
                <w:lang w:val="en-GB" w:eastAsia="ko-KR" w:bidi="ar-SA"/>
              </w:rPr>
            </w:pPr>
            <w:ins w:id="320" w:author="ZTE" w:date="2023-08-03T21:41:09Z">
              <w:bookmarkStart w:id="191" w:name="OLE_LINK9"/>
              <w:r>
                <w:rPr>
                  <w:rFonts w:hint="eastAsia" w:ascii="Arial" w:hAnsi="Arial" w:eastAsia="Yu Mincho" w:cs="Times New Roman"/>
                  <w:sz w:val="18"/>
                  <w:lang w:val="en-GB" w:eastAsia="ko-KR" w:bidi="ar-SA"/>
                </w:rPr>
                <w:t>PDU Set Integrated Handling Information</w:t>
              </w:r>
              <w:bookmarkEnd w:id="191"/>
            </w:ins>
          </w:p>
        </w:tc>
        <w:tc>
          <w:tcPr>
            <w:tcW w:w="1020" w:type="dxa"/>
          </w:tcPr>
          <w:p>
            <w:pPr>
              <w:keepNext/>
              <w:keepLines/>
              <w:overflowPunct w:val="0"/>
              <w:autoSpaceDE w:val="0"/>
              <w:autoSpaceDN w:val="0"/>
              <w:adjustRightInd w:val="0"/>
              <w:spacing w:after="0"/>
              <w:textAlignment w:val="baseline"/>
              <w:rPr>
                <w:ins w:id="321" w:author="ZTE" w:date="2023-08-03T21:35:55Z"/>
                <w:rFonts w:hint="eastAsia" w:ascii="Arial" w:hAnsi="Arial" w:eastAsia="宋体" w:cs="Times New Roman"/>
                <w:sz w:val="18"/>
                <w:highlight w:val="none"/>
                <w:lang w:val="en-GB" w:eastAsia="zh-CN" w:bidi="ar-SA"/>
              </w:rPr>
            </w:pPr>
            <w:ins w:id="322" w:author="ZTE" w:date="2023-08-03T21:40:43Z">
              <w:r>
                <w:rPr>
                  <w:rFonts w:hint="eastAsia" w:ascii="Arial" w:hAnsi="Arial" w:eastAsia="宋体" w:cs="Times New Roman"/>
                  <w:sz w:val="18"/>
                  <w:highlight w:val="none"/>
                  <w:lang w:val="en-US" w:eastAsia="zh-CN" w:bidi="ar-SA"/>
                </w:rPr>
                <w:t>O</w:t>
              </w:r>
            </w:ins>
          </w:p>
        </w:tc>
        <w:tc>
          <w:tcPr>
            <w:tcW w:w="1077" w:type="dxa"/>
          </w:tcPr>
          <w:p>
            <w:pPr>
              <w:keepNext/>
              <w:keepLines/>
              <w:overflowPunct w:val="0"/>
              <w:autoSpaceDE w:val="0"/>
              <w:autoSpaceDN w:val="0"/>
              <w:adjustRightInd w:val="0"/>
              <w:spacing w:after="0"/>
              <w:textAlignment w:val="baseline"/>
              <w:rPr>
                <w:ins w:id="323" w:author="ZTE" w:date="2023-08-03T21:35:55Z"/>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ins w:id="324" w:author="ZTE" w:date="2023-08-03T21:35:55Z"/>
                <w:rFonts w:hint="default" w:ascii="Arial" w:hAnsi="Arial" w:eastAsia="宋体" w:cs="Arial"/>
                <w:sz w:val="18"/>
                <w:lang w:val="en-US" w:eastAsia="zh-CN" w:bidi="ar-SA"/>
              </w:rPr>
            </w:pPr>
            <w:ins w:id="325" w:author="ZTE" w:date="2023-08-03T21:35:55Z">
              <w:r>
                <w:rPr>
                  <w:rFonts w:ascii="Arial" w:hAnsi="Arial" w:eastAsia="Times New Roman" w:cs="Arial"/>
                  <w:sz w:val="18"/>
                  <w:lang w:val="en-GB" w:eastAsia="ja-JP" w:bidi="ar-SA"/>
                </w:rPr>
                <w:t>9.</w:t>
              </w:r>
            </w:ins>
            <w:ins w:id="326" w:author="ZTE" w:date="2023-08-10T19:43:36Z">
              <w:r>
                <w:rPr>
                  <w:rFonts w:hint="eastAsia" w:ascii="Arial" w:hAnsi="Arial" w:eastAsia="宋体" w:cs="Arial"/>
                  <w:sz w:val="18"/>
                  <w:lang w:val="en-US" w:eastAsia="zh-CN" w:bidi="ar-SA"/>
                </w:rPr>
                <w:t>2</w:t>
              </w:r>
            </w:ins>
            <w:ins w:id="327" w:author="ZTE" w:date="2023-08-03T21:35:55Z">
              <w:r>
                <w:rPr>
                  <w:rFonts w:ascii="Arial" w:hAnsi="Arial" w:eastAsia="Times New Roman" w:cs="Arial"/>
                  <w:sz w:val="18"/>
                  <w:lang w:val="en-GB" w:eastAsia="ja-JP" w:bidi="ar-SA"/>
                </w:rPr>
                <w:t>.</w:t>
              </w:r>
            </w:ins>
            <w:ins w:id="328" w:author="ZTE" w:date="2023-08-10T19:43:37Z">
              <w:r>
                <w:rPr>
                  <w:rFonts w:hint="eastAsia" w:ascii="Arial" w:hAnsi="Arial" w:eastAsia="宋体" w:cs="Arial"/>
                  <w:sz w:val="18"/>
                  <w:lang w:val="en-US" w:eastAsia="zh-CN" w:bidi="ar-SA"/>
                </w:rPr>
                <w:t>3</w:t>
              </w:r>
            </w:ins>
            <w:ins w:id="329" w:author="ZTE" w:date="2023-08-03T21:35:55Z">
              <w:r>
                <w:rPr>
                  <w:rFonts w:ascii="Arial" w:hAnsi="Arial" w:eastAsia="Times New Roman" w:cs="Arial"/>
                  <w:sz w:val="18"/>
                  <w:lang w:val="en-GB" w:eastAsia="ja-JP" w:bidi="ar-SA"/>
                </w:rPr>
                <w:t>.</w:t>
              </w:r>
            </w:ins>
            <w:ins w:id="330" w:author="ZTE" w:date="2023-08-03T21:40:34Z">
              <w:r>
                <w:rPr>
                  <w:rFonts w:hint="eastAsia" w:ascii="Arial" w:hAnsi="Arial" w:eastAsia="宋体" w:cs="Arial"/>
                  <w:sz w:val="18"/>
                  <w:lang w:val="en-US" w:eastAsia="zh-CN" w:bidi="ar-SA"/>
                </w:rPr>
                <w:t>xx4</w:t>
              </w:r>
            </w:ins>
          </w:p>
        </w:tc>
        <w:tc>
          <w:tcPr>
            <w:tcW w:w="3800" w:type="dxa"/>
          </w:tcPr>
          <w:p>
            <w:pPr>
              <w:keepNext/>
              <w:keepLines/>
              <w:overflowPunct w:val="0"/>
              <w:autoSpaceDE w:val="0"/>
              <w:autoSpaceDN w:val="0"/>
              <w:adjustRightInd w:val="0"/>
              <w:spacing w:after="0"/>
              <w:textAlignment w:val="baseline"/>
              <w:rPr>
                <w:ins w:id="331" w:author="ZTE" w:date="2023-08-03T21:35:55Z"/>
                <w:rFonts w:ascii="Arial" w:hAnsi="Arial" w:eastAsia="Times New Roman" w:cs="Arial"/>
                <w:sz w:val="18"/>
                <w:lang w:val="en-GB" w:eastAsia="ja-JP" w:bidi="ar-SA"/>
              </w:rPr>
            </w:pPr>
            <w:ins w:id="332" w:author="ZTE" w:date="2023-08-03T21:41:38Z">
              <w:r>
                <w:rPr>
                  <w:rFonts w:hint="eastAsia" w:ascii="Arial" w:hAnsi="Arial" w:eastAsia="Yu Mincho" w:cs="Times New Roman"/>
                  <w:sz w:val="18"/>
                  <w:lang w:val="en-GB" w:eastAsia="ko-KR" w:bidi="ar-SA"/>
                </w:rPr>
                <w:t>PDU Set Integrated Handling Information</w:t>
              </w:r>
            </w:ins>
            <w:ins w:id="333" w:author="ZTE" w:date="2023-08-03T21:35:55Z">
              <w:r>
                <w:rPr>
                  <w:rFonts w:ascii="Arial" w:hAnsi="Arial" w:eastAsia="Times New Roman" w:cs="Arial"/>
                  <w:sz w:val="18"/>
                  <w:szCs w:val="18"/>
                  <w:lang w:val="en-GB" w:eastAsia="ko-KR" w:bidi="ar-SA"/>
                </w:rPr>
                <w:t xml:space="preserve"> is specified in TS 23.501 [9].</w:t>
              </w:r>
            </w:ins>
          </w:p>
        </w:tc>
      </w:tr>
    </w:tbl>
    <w:p>
      <w:pPr>
        <w:pStyle w:val="85"/>
      </w:pP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34" w:author="ZTE" w:date="2023-08-03T21:39:30Z"/>
          <w:rFonts w:ascii="Arial" w:hAnsi="Arial" w:eastAsia="Batang" w:cs="Times New Roman"/>
          <w:sz w:val="24"/>
          <w:lang w:val="en-GB" w:eastAsia="ko-KR" w:bidi="ar-SA"/>
        </w:rPr>
      </w:pPr>
      <w:ins w:id="335" w:author="ZTE" w:date="2023-08-03T21:39:30Z">
        <w:bookmarkStart w:id="192" w:name="_Toc29504277"/>
        <w:bookmarkStart w:id="193" w:name="_Toc36555034"/>
        <w:bookmarkStart w:id="194" w:name="_Toc99123480"/>
        <w:bookmarkStart w:id="195" w:name="_Toc36553307"/>
        <w:bookmarkStart w:id="196" w:name="_Toc105152352"/>
        <w:bookmarkStart w:id="197" w:name="_Toc97891337"/>
        <w:bookmarkStart w:id="198" w:name="_Toc45658778"/>
        <w:bookmarkStart w:id="199" w:name="_Toc51746071"/>
        <w:bookmarkStart w:id="200" w:name="_Toc45720598"/>
        <w:bookmarkStart w:id="201" w:name="_Toc20955244"/>
        <w:bookmarkStart w:id="202" w:name="_Toc99662285"/>
        <w:bookmarkStart w:id="203" w:name="_Toc120537297"/>
        <w:bookmarkStart w:id="204" w:name="_Toc45798478"/>
        <w:bookmarkStart w:id="205" w:name="_Toc112756803"/>
        <w:bookmarkStart w:id="206" w:name="_Toc29503693"/>
        <w:bookmarkStart w:id="207" w:name="_Toc45652346"/>
        <w:bookmarkStart w:id="208" w:name="_Toc64446335"/>
        <w:bookmarkStart w:id="209" w:name="_Toc88652294"/>
        <w:bookmarkStart w:id="210" w:name="_Toc106109156"/>
        <w:bookmarkStart w:id="211" w:name="_Toc73982205"/>
        <w:bookmarkStart w:id="212" w:name="_Toc107409614"/>
        <w:bookmarkStart w:id="213" w:name="_Toc105174158"/>
        <w:bookmarkStart w:id="214" w:name="_Toc29504861"/>
        <w:bookmarkStart w:id="215" w:name="_Toc45897867"/>
        <w:r>
          <w:rPr>
            <w:rFonts w:ascii="Arial" w:hAnsi="Arial" w:eastAsia="Batang" w:cs="Times New Roman"/>
            <w:sz w:val="24"/>
            <w:lang w:val="en-GB" w:eastAsia="ko-KR" w:bidi="ar-SA"/>
          </w:rPr>
          <w:t>9.</w:t>
        </w:r>
      </w:ins>
      <w:ins w:id="336" w:author="ZTE" w:date="2023-08-10T19:43:45Z">
        <w:r>
          <w:rPr>
            <w:rFonts w:hint="eastAsia" w:ascii="Arial" w:hAnsi="Arial" w:eastAsia="宋体" w:cs="Times New Roman"/>
            <w:sz w:val="24"/>
            <w:lang w:val="en-US" w:eastAsia="zh-CN" w:bidi="ar-SA"/>
          </w:rPr>
          <w:t>2</w:t>
        </w:r>
      </w:ins>
      <w:ins w:id="337" w:author="ZTE" w:date="2023-08-03T21:39:30Z">
        <w:r>
          <w:rPr>
            <w:rFonts w:ascii="Arial" w:hAnsi="Arial" w:eastAsia="Batang" w:cs="Times New Roman"/>
            <w:sz w:val="24"/>
            <w:lang w:val="en-GB" w:eastAsia="ko-KR" w:bidi="ar-SA"/>
          </w:rPr>
          <w:t>.</w:t>
        </w:r>
      </w:ins>
      <w:ins w:id="338" w:author="ZTE" w:date="2023-08-10T19:43:47Z">
        <w:r>
          <w:rPr>
            <w:rFonts w:hint="eastAsia" w:ascii="Arial" w:hAnsi="Arial" w:eastAsia="宋体" w:cs="Times New Roman"/>
            <w:sz w:val="24"/>
            <w:lang w:val="en-US" w:eastAsia="zh-CN" w:bidi="ar-SA"/>
          </w:rPr>
          <w:t>3</w:t>
        </w:r>
      </w:ins>
      <w:ins w:id="339" w:author="ZTE" w:date="2023-08-03T21:39:30Z">
        <w:r>
          <w:rPr>
            <w:rFonts w:ascii="Arial" w:hAnsi="Arial" w:eastAsia="Batang" w:cs="Times New Roman"/>
            <w:sz w:val="24"/>
            <w:lang w:val="en-GB" w:eastAsia="ko-KR" w:bidi="ar-SA"/>
          </w:rPr>
          <w:t>.</w:t>
        </w:r>
      </w:ins>
      <w:ins w:id="340" w:author="ZTE" w:date="2023-08-03T21:39:49Z">
        <w:r>
          <w:rPr>
            <w:rFonts w:hint="eastAsia" w:ascii="Arial" w:hAnsi="Arial" w:eastAsia="宋体" w:cs="Times New Roman"/>
            <w:sz w:val="24"/>
            <w:lang w:val="en-US" w:eastAsia="zh-CN" w:bidi="ar-SA"/>
          </w:rPr>
          <w:t>xx2</w:t>
        </w:r>
      </w:ins>
      <w:ins w:id="341" w:author="ZTE" w:date="2023-08-03T21:39:30Z">
        <w:r>
          <w:rPr>
            <w:rFonts w:ascii="Arial" w:hAnsi="Arial" w:eastAsia="Batang" w:cs="Times New Roman"/>
            <w:sz w:val="24"/>
            <w:lang w:val="en-GB" w:eastAsia="ko-KR" w:bidi="ar-SA"/>
          </w:rPr>
          <w:tab/>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ins w:id="342" w:author="ZTE" w:date="2023-08-03T21:42:06Z">
        <w:r>
          <w:rPr>
            <w:rFonts w:hint="eastAsia" w:ascii="Arial" w:hAnsi="Arial" w:eastAsia="Times New Roman" w:cs="Times New Roman"/>
            <w:sz w:val="24"/>
            <w:lang w:val="en-GB" w:eastAsia="ko-KR" w:bidi="ar-SA"/>
          </w:rPr>
          <w:t>PDU Set Delay Budget</w:t>
        </w:r>
      </w:ins>
    </w:p>
    <w:p>
      <w:pPr>
        <w:overflowPunct w:val="0"/>
        <w:autoSpaceDE w:val="0"/>
        <w:autoSpaceDN w:val="0"/>
        <w:adjustRightInd w:val="0"/>
        <w:textAlignment w:val="baseline"/>
        <w:rPr>
          <w:ins w:id="343" w:author="ZTE" w:date="2023-08-03T21:39:30Z"/>
          <w:lang w:eastAsia="ko-KR"/>
        </w:rPr>
      </w:pPr>
      <w:ins w:id="344" w:author="ZTE" w:date="2023-08-03T21:39:30Z">
        <w:r>
          <w:rPr>
            <w:lang w:eastAsia="ko-KR"/>
          </w:rPr>
          <w:t xml:space="preserve">This IE indicates the </w:t>
        </w:r>
      </w:ins>
      <w:ins w:id="345" w:author="ZTE" w:date="2023-08-04T17:38:42Z">
        <w:r>
          <w:rPr>
            <w:rFonts w:hint="eastAsia"/>
            <w:lang w:val="en-US" w:eastAsia="zh-CN"/>
          </w:rPr>
          <w:t>PDU</w:t>
        </w:r>
      </w:ins>
      <w:ins w:id="346" w:author="ZTE" w:date="2023-08-04T17:38:43Z">
        <w:r>
          <w:rPr>
            <w:rFonts w:hint="eastAsia"/>
            <w:lang w:val="en-US" w:eastAsia="zh-CN"/>
          </w:rPr>
          <w:t xml:space="preserve"> S</w:t>
        </w:r>
      </w:ins>
      <w:ins w:id="347" w:author="ZTE" w:date="2023-08-04T17:38:44Z">
        <w:r>
          <w:rPr>
            <w:rFonts w:hint="eastAsia"/>
            <w:lang w:val="en-US" w:eastAsia="zh-CN"/>
          </w:rPr>
          <w:t>et</w:t>
        </w:r>
      </w:ins>
      <w:ins w:id="348" w:author="ZTE" w:date="2023-08-03T21:39:30Z">
        <w:r>
          <w:rPr>
            <w:lang w:eastAsia="ko-KR"/>
          </w:rPr>
          <w:t xml:space="preserve"> </w:t>
        </w:r>
      </w:ins>
      <w:ins w:id="349" w:author="ZTE" w:date="2023-08-03T21:39:30Z">
        <w:r>
          <w:rPr>
            <w:lang w:eastAsia="zh-CN"/>
          </w:rPr>
          <w:t>Delay Budget</w:t>
        </w:r>
      </w:ins>
      <w:ins w:id="350" w:author="ZTE" w:date="2023-08-03T21:39:30Z">
        <w:r>
          <w:rPr>
            <w:lang w:eastAsia="ko-KR"/>
          </w:rPr>
          <w:t xml:space="preserve"> for a QoS flow.</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51" w:author="ZTE" w:date="2023-08-03T21:39:30Z"/>
        </w:trPr>
        <w:tc>
          <w:tcPr>
            <w:tcW w:w="2448" w:type="dxa"/>
          </w:tcPr>
          <w:p>
            <w:pPr>
              <w:keepNext/>
              <w:keepLines/>
              <w:overflowPunct w:val="0"/>
              <w:autoSpaceDE w:val="0"/>
              <w:autoSpaceDN w:val="0"/>
              <w:adjustRightInd w:val="0"/>
              <w:spacing w:after="0"/>
              <w:jc w:val="center"/>
              <w:textAlignment w:val="baseline"/>
              <w:rPr>
                <w:ins w:id="352" w:author="ZTE" w:date="2023-08-03T21:39:30Z"/>
                <w:rFonts w:ascii="Arial" w:hAnsi="Arial" w:eastAsia="Times New Roman" w:cs="Arial"/>
                <w:b/>
                <w:sz w:val="18"/>
                <w:lang w:val="en-GB" w:eastAsia="ja-JP" w:bidi="ar-SA"/>
              </w:rPr>
            </w:pPr>
            <w:ins w:id="353" w:author="ZTE" w:date="2023-08-03T21:39:30Z">
              <w:r>
                <w:rPr>
                  <w:rFonts w:ascii="Arial" w:hAnsi="Arial" w:eastAsia="Times New Roman" w:cs="Arial"/>
                  <w:b/>
                  <w:sz w:val="18"/>
                  <w:lang w:val="en-GB" w:eastAsia="ja-JP" w:bidi="ar-SA"/>
                </w:rPr>
                <w:t>IE/Group Name</w:t>
              </w:r>
            </w:ins>
          </w:p>
        </w:tc>
        <w:tc>
          <w:tcPr>
            <w:tcW w:w="1080" w:type="dxa"/>
          </w:tcPr>
          <w:p>
            <w:pPr>
              <w:keepNext/>
              <w:keepLines/>
              <w:overflowPunct w:val="0"/>
              <w:autoSpaceDE w:val="0"/>
              <w:autoSpaceDN w:val="0"/>
              <w:adjustRightInd w:val="0"/>
              <w:spacing w:after="0"/>
              <w:jc w:val="center"/>
              <w:textAlignment w:val="baseline"/>
              <w:rPr>
                <w:ins w:id="354" w:author="ZTE" w:date="2023-08-03T21:39:30Z"/>
                <w:rFonts w:ascii="Arial" w:hAnsi="Arial" w:eastAsia="Times New Roman" w:cs="Arial"/>
                <w:b/>
                <w:sz w:val="18"/>
                <w:lang w:val="en-GB" w:eastAsia="ja-JP" w:bidi="ar-SA"/>
              </w:rPr>
            </w:pPr>
            <w:ins w:id="355" w:author="ZTE" w:date="2023-08-03T21:39:30Z">
              <w:r>
                <w:rPr>
                  <w:rFonts w:ascii="Arial" w:hAnsi="Arial" w:eastAsia="Times New Roman" w:cs="Arial"/>
                  <w:b/>
                  <w:sz w:val="18"/>
                  <w:lang w:val="en-GB" w:eastAsia="ja-JP" w:bidi="ar-SA"/>
                </w:rPr>
                <w:t>Presence</w:t>
              </w:r>
            </w:ins>
          </w:p>
        </w:tc>
        <w:tc>
          <w:tcPr>
            <w:tcW w:w="1440" w:type="dxa"/>
          </w:tcPr>
          <w:p>
            <w:pPr>
              <w:keepNext/>
              <w:keepLines/>
              <w:overflowPunct w:val="0"/>
              <w:autoSpaceDE w:val="0"/>
              <w:autoSpaceDN w:val="0"/>
              <w:adjustRightInd w:val="0"/>
              <w:spacing w:after="0"/>
              <w:jc w:val="center"/>
              <w:textAlignment w:val="baseline"/>
              <w:rPr>
                <w:ins w:id="356" w:author="ZTE" w:date="2023-08-03T21:39:30Z"/>
                <w:rFonts w:ascii="Arial" w:hAnsi="Arial" w:eastAsia="Times New Roman" w:cs="Arial"/>
                <w:b/>
                <w:sz w:val="18"/>
                <w:lang w:val="en-GB" w:eastAsia="ja-JP" w:bidi="ar-SA"/>
              </w:rPr>
            </w:pPr>
            <w:ins w:id="357" w:author="ZTE" w:date="2023-08-03T21:39:30Z">
              <w:r>
                <w:rPr>
                  <w:rFonts w:ascii="Arial" w:hAnsi="Arial" w:eastAsia="Times New Roman" w:cs="Arial"/>
                  <w:b/>
                  <w:sz w:val="18"/>
                  <w:lang w:val="en-GB" w:eastAsia="ja-JP" w:bidi="ar-SA"/>
                </w:rPr>
                <w:t>Range</w:t>
              </w:r>
            </w:ins>
          </w:p>
        </w:tc>
        <w:tc>
          <w:tcPr>
            <w:tcW w:w="1872" w:type="dxa"/>
          </w:tcPr>
          <w:p>
            <w:pPr>
              <w:keepNext/>
              <w:keepLines/>
              <w:overflowPunct w:val="0"/>
              <w:autoSpaceDE w:val="0"/>
              <w:autoSpaceDN w:val="0"/>
              <w:adjustRightInd w:val="0"/>
              <w:spacing w:after="0"/>
              <w:jc w:val="center"/>
              <w:textAlignment w:val="baseline"/>
              <w:rPr>
                <w:ins w:id="358" w:author="ZTE" w:date="2023-08-03T21:39:30Z"/>
                <w:rFonts w:ascii="Arial" w:hAnsi="Arial" w:eastAsia="Times New Roman" w:cs="Arial"/>
                <w:b/>
                <w:sz w:val="18"/>
                <w:lang w:val="en-GB" w:eastAsia="ja-JP" w:bidi="ar-SA"/>
              </w:rPr>
            </w:pPr>
            <w:ins w:id="359" w:author="ZTE" w:date="2023-08-03T21:39:30Z">
              <w:r>
                <w:rPr>
                  <w:rFonts w:ascii="Arial" w:hAnsi="Arial" w:eastAsia="Times New Roman" w:cs="Arial"/>
                  <w:b/>
                  <w:sz w:val="18"/>
                  <w:lang w:val="en-GB" w:eastAsia="ja-JP" w:bidi="ar-SA"/>
                </w:rPr>
                <w:t>IE type and reference</w:t>
              </w:r>
            </w:ins>
          </w:p>
        </w:tc>
        <w:tc>
          <w:tcPr>
            <w:tcW w:w="2880" w:type="dxa"/>
          </w:tcPr>
          <w:p>
            <w:pPr>
              <w:keepNext/>
              <w:keepLines/>
              <w:overflowPunct w:val="0"/>
              <w:autoSpaceDE w:val="0"/>
              <w:autoSpaceDN w:val="0"/>
              <w:adjustRightInd w:val="0"/>
              <w:spacing w:after="0"/>
              <w:jc w:val="center"/>
              <w:textAlignment w:val="baseline"/>
              <w:rPr>
                <w:ins w:id="360" w:author="ZTE" w:date="2023-08-03T21:39:30Z"/>
                <w:rFonts w:ascii="Arial" w:hAnsi="Arial" w:eastAsia="Times New Roman" w:cs="Arial"/>
                <w:b/>
                <w:sz w:val="18"/>
                <w:lang w:val="en-GB" w:eastAsia="ja-JP" w:bidi="ar-SA"/>
              </w:rPr>
            </w:pPr>
            <w:ins w:id="361" w:author="ZTE" w:date="2023-08-03T21:39:30Z">
              <w:r>
                <w:rPr>
                  <w:rFonts w:ascii="Arial" w:hAnsi="Arial" w:eastAsia="Times New Roman"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2" w:author="ZTE" w:date="2023-08-03T21:39:30Z"/>
        </w:trPr>
        <w:tc>
          <w:tcPr>
            <w:tcW w:w="2448" w:type="dxa"/>
          </w:tcPr>
          <w:p>
            <w:pPr>
              <w:keepNext/>
              <w:keepLines/>
              <w:overflowPunct w:val="0"/>
              <w:autoSpaceDE w:val="0"/>
              <w:autoSpaceDN w:val="0"/>
              <w:adjustRightInd w:val="0"/>
              <w:spacing w:after="0"/>
              <w:textAlignment w:val="baseline"/>
              <w:rPr>
                <w:ins w:id="363" w:author="ZTE" w:date="2023-08-03T21:39:30Z"/>
                <w:rFonts w:ascii="Arial" w:hAnsi="Arial" w:eastAsia="Times New Roman" w:cs="Arial"/>
                <w:sz w:val="18"/>
                <w:lang w:val="en-GB" w:eastAsia="ja-JP" w:bidi="ar-SA"/>
              </w:rPr>
            </w:pPr>
            <w:ins w:id="364" w:author="ZTE" w:date="2023-08-03T21:42:26Z">
              <w:bookmarkStart w:id="216" w:name="OLE_LINK11"/>
              <w:r>
                <w:rPr>
                  <w:rFonts w:hint="eastAsia" w:ascii="Arial" w:hAnsi="Arial" w:eastAsia="Times New Roman" w:cs="Times New Roman"/>
                  <w:sz w:val="18"/>
                  <w:szCs w:val="22"/>
                  <w:lang w:val="en-GB" w:eastAsia="ko-KR" w:bidi="ar-SA"/>
                </w:rPr>
                <w:t>PDU Set Delay Budget</w:t>
              </w:r>
              <w:bookmarkEnd w:id="216"/>
            </w:ins>
          </w:p>
        </w:tc>
        <w:tc>
          <w:tcPr>
            <w:tcW w:w="1080" w:type="dxa"/>
          </w:tcPr>
          <w:p>
            <w:pPr>
              <w:keepNext/>
              <w:keepLines/>
              <w:overflowPunct w:val="0"/>
              <w:autoSpaceDE w:val="0"/>
              <w:autoSpaceDN w:val="0"/>
              <w:adjustRightInd w:val="0"/>
              <w:spacing w:after="0"/>
              <w:textAlignment w:val="baseline"/>
              <w:rPr>
                <w:ins w:id="365" w:author="ZTE" w:date="2023-08-03T21:39:30Z"/>
                <w:rFonts w:ascii="Arial" w:hAnsi="Arial" w:eastAsia="Times New Roman" w:cs="Arial"/>
                <w:sz w:val="18"/>
                <w:lang w:val="en-GB" w:eastAsia="ja-JP" w:bidi="ar-SA"/>
              </w:rPr>
            </w:pPr>
            <w:ins w:id="366" w:author="ZTE" w:date="2023-08-03T21:39:30Z">
              <w:r>
                <w:rPr>
                  <w:rFonts w:ascii="Arial" w:hAnsi="Arial" w:eastAsia="Times New Roman" w:cs="Times New Roman"/>
                  <w:sz w:val="18"/>
                  <w:szCs w:val="22"/>
                  <w:lang w:val="en-GB" w:eastAsia="ko-KR" w:bidi="ar-SA"/>
                </w:rPr>
                <w:t>M</w:t>
              </w:r>
            </w:ins>
          </w:p>
        </w:tc>
        <w:tc>
          <w:tcPr>
            <w:tcW w:w="1440" w:type="dxa"/>
          </w:tcPr>
          <w:p>
            <w:pPr>
              <w:keepNext/>
              <w:keepLines/>
              <w:overflowPunct w:val="0"/>
              <w:autoSpaceDE w:val="0"/>
              <w:autoSpaceDN w:val="0"/>
              <w:adjustRightInd w:val="0"/>
              <w:spacing w:after="0"/>
              <w:textAlignment w:val="baseline"/>
              <w:rPr>
                <w:ins w:id="367" w:author="ZTE" w:date="2023-08-03T21:39:30Z"/>
                <w:rFonts w:ascii="Arial" w:hAnsi="Arial" w:eastAsia="Times New Roman" w:cs="Times New Roman"/>
                <w:i/>
                <w:sz w:val="18"/>
                <w:lang w:val="en-GB" w:eastAsia="ja-JP" w:bidi="ar-SA"/>
              </w:rPr>
            </w:pPr>
          </w:p>
        </w:tc>
        <w:tc>
          <w:tcPr>
            <w:tcW w:w="1872" w:type="dxa"/>
          </w:tcPr>
          <w:p>
            <w:pPr>
              <w:keepNext/>
              <w:keepLines/>
              <w:overflowPunct w:val="0"/>
              <w:autoSpaceDE w:val="0"/>
              <w:autoSpaceDN w:val="0"/>
              <w:adjustRightInd w:val="0"/>
              <w:spacing w:after="0"/>
              <w:textAlignment w:val="baseline"/>
              <w:rPr>
                <w:ins w:id="368" w:author="ZTE" w:date="2023-08-03T21:39:30Z"/>
                <w:rFonts w:hint="default" w:ascii="Arial" w:hAnsi="Arial" w:eastAsia="宋体" w:cs="Arial"/>
                <w:sz w:val="18"/>
                <w:lang w:val="en-US" w:eastAsia="zh-CN" w:bidi="ar-SA"/>
              </w:rPr>
            </w:pPr>
            <w:ins w:id="369" w:author="ZTE" w:date="2023-08-04T17:46:25Z">
              <w:r>
                <w:rPr>
                  <w:rFonts w:hint="eastAsia" w:ascii="Arial" w:hAnsi="Arial" w:eastAsia="Times New Roman" w:cs="Times New Roman"/>
                  <w:sz w:val="18"/>
                  <w:szCs w:val="22"/>
                  <w:lang w:val="en-US" w:eastAsia="zh-CN" w:bidi="ar-SA"/>
                </w:rPr>
                <w:t>F</w:t>
              </w:r>
            </w:ins>
            <w:ins w:id="370" w:author="ZTE" w:date="2023-08-04T17:46:28Z">
              <w:r>
                <w:rPr>
                  <w:rFonts w:hint="eastAsia" w:ascii="Arial" w:hAnsi="Arial" w:eastAsia="Times New Roman" w:cs="Times New Roman"/>
                  <w:sz w:val="18"/>
                  <w:szCs w:val="22"/>
                  <w:lang w:val="en-US" w:eastAsia="zh-CN" w:bidi="ar-SA"/>
                </w:rPr>
                <w:t>FS</w:t>
              </w:r>
            </w:ins>
          </w:p>
        </w:tc>
        <w:tc>
          <w:tcPr>
            <w:tcW w:w="2880" w:type="dxa"/>
          </w:tcPr>
          <w:p>
            <w:pPr>
              <w:keepNext/>
              <w:keepLines/>
              <w:overflowPunct w:val="0"/>
              <w:autoSpaceDE w:val="0"/>
              <w:autoSpaceDN w:val="0"/>
              <w:adjustRightInd w:val="0"/>
              <w:spacing w:after="0"/>
              <w:textAlignment w:val="baseline"/>
              <w:rPr>
                <w:ins w:id="371" w:author="ZTE" w:date="2023-08-03T21:39:30Z"/>
                <w:rFonts w:hint="default" w:ascii="Arial" w:hAnsi="Arial" w:eastAsia="宋体" w:cs="Times New Roman"/>
                <w:sz w:val="18"/>
                <w:lang w:val="en-US" w:eastAsia="zh-CN" w:bidi="ar-SA"/>
              </w:rPr>
            </w:pPr>
            <w:ins w:id="372" w:author="ZTE" w:date="2023-08-04T17:46:25Z">
              <w:r>
                <w:rPr>
                  <w:rFonts w:hint="eastAsia" w:ascii="Arial" w:hAnsi="Arial" w:eastAsia="Times New Roman" w:cs="Times New Roman"/>
                  <w:sz w:val="18"/>
                  <w:szCs w:val="22"/>
                  <w:lang w:val="en-US" w:eastAsia="zh-CN" w:bidi="ar-SA"/>
                </w:rPr>
                <w:t>F</w:t>
              </w:r>
            </w:ins>
            <w:ins w:id="373" w:author="ZTE" w:date="2023-08-04T17:46:28Z">
              <w:r>
                <w:rPr>
                  <w:rFonts w:hint="eastAsia" w:ascii="Arial" w:hAnsi="Arial" w:eastAsia="Times New Roman" w:cs="Times New Roman"/>
                  <w:sz w:val="18"/>
                  <w:szCs w:val="22"/>
                  <w:lang w:val="en-US" w:eastAsia="zh-CN" w:bidi="ar-SA"/>
                </w:rPr>
                <w:t>FS</w:t>
              </w:r>
            </w:ins>
          </w:p>
        </w:tc>
      </w:tr>
    </w:tbl>
    <w:p>
      <w:pPr>
        <w:overflowPunct w:val="0"/>
        <w:autoSpaceDE w:val="0"/>
        <w:autoSpaceDN w:val="0"/>
        <w:adjustRightInd w:val="0"/>
        <w:textAlignment w:val="baseline"/>
        <w:rPr>
          <w:ins w:id="374" w:author="ZTE" w:date="2023-08-03T21:39:30Z"/>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75" w:author="ZTE" w:date="2023-08-03T21:39:30Z"/>
          <w:rFonts w:ascii="Arial" w:hAnsi="Arial" w:eastAsia="Batang" w:cs="Times New Roman"/>
          <w:sz w:val="24"/>
          <w:lang w:val="en-GB" w:eastAsia="ko-KR" w:bidi="ar-SA"/>
        </w:rPr>
      </w:pPr>
      <w:ins w:id="376" w:author="ZTE" w:date="2023-08-03T21:39:30Z">
        <w:bookmarkStart w:id="217" w:name="_Toc45720599"/>
        <w:bookmarkStart w:id="218" w:name="_Toc45798479"/>
        <w:bookmarkStart w:id="219" w:name="_Toc112756804"/>
        <w:bookmarkStart w:id="220" w:name="_Toc97891338"/>
        <w:bookmarkStart w:id="221" w:name="_Toc120537298"/>
        <w:bookmarkStart w:id="222" w:name="_Toc29503694"/>
        <w:bookmarkStart w:id="223" w:name="_Toc29504278"/>
        <w:bookmarkStart w:id="224" w:name="_Toc105174159"/>
        <w:bookmarkStart w:id="225" w:name="_Toc29504862"/>
        <w:bookmarkStart w:id="226" w:name="_Toc105152353"/>
        <w:bookmarkStart w:id="227" w:name="_Toc88652295"/>
        <w:bookmarkStart w:id="228" w:name="_Toc64446336"/>
        <w:bookmarkStart w:id="229" w:name="_Toc99662286"/>
        <w:bookmarkStart w:id="230" w:name="_Toc45897868"/>
        <w:bookmarkStart w:id="231" w:name="_Toc36553308"/>
        <w:bookmarkStart w:id="232" w:name="_Toc36555035"/>
        <w:bookmarkStart w:id="233" w:name="_Toc99123481"/>
        <w:bookmarkStart w:id="234" w:name="_Toc45658779"/>
        <w:bookmarkStart w:id="235" w:name="_Toc73982206"/>
        <w:bookmarkStart w:id="236" w:name="_Toc106109157"/>
        <w:bookmarkStart w:id="237" w:name="_Toc107409615"/>
        <w:bookmarkStart w:id="238" w:name="_Toc51746072"/>
        <w:bookmarkStart w:id="239" w:name="_Toc20955245"/>
        <w:bookmarkStart w:id="240" w:name="_Toc45652347"/>
        <w:r>
          <w:rPr>
            <w:rFonts w:ascii="Arial" w:hAnsi="Arial" w:eastAsia="Batang" w:cs="Times New Roman"/>
            <w:sz w:val="24"/>
            <w:lang w:val="en-GB" w:eastAsia="ko-KR" w:bidi="ar-SA"/>
          </w:rPr>
          <w:t>9.</w:t>
        </w:r>
      </w:ins>
      <w:ins w:id="377" w:author="ZTE" w:date="2023-08-10T19:43:52Z">
        <w:r>
          <w:rPr>
            <w:rFonts w:hint="eastAsia" w:ascii="Arial" w:hAnsi="Arial" w:eastAsia="宋体" w:cs="Times New Roman"/>
            <w:sz w:val="24"/>
            <w:lang w:val="en-US" w:eastAsia="zh-CN" w:bidi="ar-SA"/>
          </w:rPr>
          <w:t>2</w:t>
        </w:r>
      </w:ins>
      <w:ins w:id="378" w:author="ZTE" w:date="2023-08-03T21:39:30Z">
        <w:r>
          <w:rPr>
            <w:rFonts w:ascii="Arial" w:hAnsi="Arial" w:eastAsia="Batang" w:cs="Times New Roman"/>
            <w:sz w:val="24"/>
            <w:lang w:val="en-GB" w:eastAsia="ko-KR" w:bidi="ar-SA"/>
          </w:rPr>
          <w:t>.</w:t>
        </w:r>
      </w:ins>
      <w:ins w:id="379" w:author="ZTE" w:date="2023-08-10T19:43:58Z">
        <w:r>
          <w:rPr>
            <w:rFonts w:hint="eastAsia" w:ascii="Arial" w:hAnsi="Arial" w:eastAsia="宋体" w:cs="Times New Roman"/>
            <w:sz w:val="24"/>
            <w:lang w:val="en-US" w:eastAsia="zh-CN" w:bidi="ar-SA"/>
          </w:rPr>
          <w:t>3</w:t>
        </w:r>
      </w:ins>
      <w:ins w:id="380" w:author="ZTE" w:date="2023-08-03T21:39:30Z">
        <w:r>
          <w:rPr>
            <w:rFonts w:ascii="Arial" w:hAnsi="Arial" w:eastAsia="Batang" w:cs="Times New Roman"/>
            <w:sz w:val="24"/>
            <w:lang w:val="en-GB" w:eastAsia="ko-KR" w:bidi="ar-SA"/>
          </w:rPr>
          <w:t>.</w:t>
        </w:r>
      </w:ins>
      <w:ins w:id="381" w:author="ZTE" w:date="2023-08-03T21:39:52Z">
        <w:r>
          <w:rPr>
            <w:rFonts w:hint="eastAsia" w:ascii="Arial" w:hAnsi="Arial" w:eastAsia="宋体" w:cs="Times New Roman"/>
            <w:sz w:val="24"/>
            <w:lang w:val="en-US" w:eastAsia="zh-CN" w:bidi="ar-SA"/>
          </w:rPr>
          <w:t>xx3</w:t>
        </w:r>
      </w:ins>
      <w:ins w:id="382" w:author="ZTE" w:date="2023-08-03T21:39:30Z">
        <w:r>
          <w:rPr>
            <w:rFonts w:ascii="Arial" w:hAnsi="Arial" w:eastAsia="Batang" w:cs="Times New Roman"/>
            <w:sz w:val="24"/>
            <w:lang w:val="en-GB" w:eastAsia="ko-KR" w:bidi="ar-SA"/>
          </w:rPr>
          <w:tab/>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ins w:id="383" w:author="ZTE" w:date="2023-08-03T21:45:59Z">
        <w:r>
          <w:rPr>
            <w:rFonts w:hint="eastAsia" w:ascii="Arial" w:hAnsi="Arial" w:eastAsia="Times New Roman" w:cs="Times New Roman"/>
            <w:sz w:val="24"/>
            <w:lang w:val="en-GB" w:eastAsia="ko-KR" w:bidi="ar-SA"/>
          </w:rPr>
          <w:t>PDU Set Error Rate</w:t>
        </w:r>
      </w:ins>
    </w:p>
    <w:p>
      <w:pPr>
        <w:overflowPunct w:val="0"/>
        <w:autoSpaceDE w:val="0"/>
        <w:autoSpaceDN w:val="0"/>
        <w:adjustRightInd w:val="0"/>
        <w:textAlignment w:val="baseline"/>
        <w:rPr>
          <w:ins w:id="384" w:author="ZTE" w:date="2023-08-03T21:39:30Z"/>
          <w:lang w:eastAsia="ko-KR"/>
        </w:rPr>
      </w:pPr>
      <w:ins w:id="385" w:author="ZTE" w:date="2023-08-03T21:39:30Z">
        <w:r>
          <w:rPr>
            <w:lang w:eastAsia="ko-KR"/>
          </w:rPr>
          <w:t xml:space="preserve">This IE indicates the </w:t>
        </w:r>
      </w:ins>
      <w:ins w:id="386" w:author="ZTE" w:date="2023-08-03T21:46:04Z">
        <w:r>
          <w:rPr>
            <w:rFonts w:hint="eastAsia"/>
            <w:lang w:eastAsia="ko-KR"/>
          </w:rPr>
          <w:t>PDU Set Error Rate</w:t>
        </w:r>
      </w:ins>
      <w:ins w:id="387" w:author="ZTE" w:date="2023-08-03T21:39:30Z">
        <w:r>
          <w:rPr>
            <w:lang w:eastAsia="ko-KR"/>
          </w:rPr>
          <w:t xml:space="preserve"> for a QoS flow.</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8" w:author="ZTE" w:date="2023-08-03T21:39:30Z"/>
        </w:trPr>
        <w:tc>
          <w:tcPr>
            <w:tcW w:w="2448" w:type="dxa"/>
          </w:tcPr>
          <w:p>
            <w:pPr>
              <w:keepNext/>
              <w:keepLines/>
              <w:overflowPunct w:val="0"/>
              <w:autoSpaceDE w:val="0"/>
              <w:autoSpaceDN w:val="0"/>
              <w:adjustRightInd w:val="0"/>
              <w:spacing w:after="0"/>
              <w:jc w:val="center"/>
              <w:textAlignment w:val="baseline"/>
              <w:rPr>
                <w:ins w:id="389" w:author="ZTE" w:date="2023-08-03T21:39:30Z"/>
                <w:rFonts w:ascii="Arial" w:hAnsi="Arial" w:eastAsia="Times New Roman" w:cs="Arial"/>
                <w:b/>
                <w:sz w:val="18"/>
                <w:lang w:val="en-GB" w:eastAsia="ja-JP" w:bidi="ar-SA"/>
              </w:rPr>
            </w:pPr>
            <w:ins w:id="390" w:author="ZTE" w:date="2023-08-03T21:39:30Z">
              <w:r>
                <w:rPr>
                  <w:rFonts w:ascii="Arial" w:hAnsi="Arial" w:eastAsia="Times New Roman" w:cs="Arial"/>
                  <w:b/>
                  <w:sz w:val="18"/>
                  <w:lang w:val="en-GB" w:eastAsia="ja-JP" w:bidi="ar-SA"/>
                </w:rPr>
                <w:t>IE/Group Name</w:t>
              </w:r>
            </w:ins>
          </w:p>
        </w:tc>
        <w:tc>
          <w:tcPr>
            <w:tcW w:w="1080" w:type="dxa"/>
          </w:tcPr>
          <w:p>
            <w:pPr>
              <w:keepNext/>
              <w:keepLines/>
              <w:overflowPunct w:val="0"/>
              <w:autoSpaceDE w:val="0"/>
              <w:autoSpaceDN w:val="0"/>
              <w:adjustRightInd w:val="0"/>
              <w:spacing w:after="0"/>
              <w:jc w:val="center"/>
              <w:textAlignment w:val="baseline"/>
              <w:rPr>
                <w:ins w:id="391" w:author="ZTE" w:date="2023-08-03T21:39:30Z"/>
                <w:rFonts w:ascii="Arial" w:hAnsi="Arial" w:eastAsia="Times New Roman" w:cs="Arial"/>
                <w:b/>
                <w:sz w:val="18"/>
                <w:lang w:val="en-GB" w:eastAsia="ja-JP" w:bidi="ar-SA"/>
              </w:rPr>
            </w:pPr>
            <w:ins w:id="392" w:author="ZTE" w:date="2023-08-03T21:39:30Z">
              <w:r>
                <w:rPr>
                  <w:rFonts w:ascii="Arial" w:hAnsi="Arial" w:eastAsia="Times New Roman" w:cs="Arial"/>
                  <w:b/>
                  <w:sz w:val="18"/>
                  <w:lang w:val="en-GB" w:eastAsia="ja-JP" w:bidi="ar-SA"/>
                </w:rPr>
                <w:t>Presence</w:t>
              </w:r>
            </w:ins>
          </w:p>
        </w:tc>
        <w:tc>
          <w:tcPr>
            <w:tcW w:w="1440" w:type="dxa"/>
          </w:tcPr>
          <w:p>
            <w:pPr>
              <w:keepNext/>
              <w:keepLines/>
              <w:overflowPunct w:val="0"/>
              <w:autoSpaceDE w:val="0"/>
              <w:autoSpaceDN w:val="0"/>
              <w:adjustRightInd w:val="0"/>
              <w:spacing w:after="0"/>
              <w:jc w:val="center"/>
              <w:textAlignment w:val="baseline"/>
              <w:rPr>
                <w:ins w:id="393" w:author="ZTE" w:date="2023-08-03T21:39:30Z"/>
                <w:rFonts w:ascii="Arial" w:hAnsi="Arial" w:eastAsia="Times New Roman" w:cs="Arial"/>
                <w:b/>
                <w:sz w:val="18"/>
                <w:lang w:val="en-GB" w:eastAsia="ja-JP" w:bidi="ar-SA"/>
              </w:rPr>
            </w:pPr>
            <w:ins w:id="394" w:author="ZTE" w:date="2023-08-03T21:39:30Z">
              <w:r>
                <w:rPr>
                  <w:rFonts w:ascii="Arial" w:hAnsi="Arial" w:eastAsia="Times New Roman" w:cs="Arial"/>
                  <w:b/>
                  <w:sz w:val="18"/>
                  <w:lang w:val="en-GB" w:eastAsia="ja-JP" w:bidi="ar-SA"/>
                </w:rPr>
                <w:t>Range</w:t>
              </w:r>
            </w:ins>
          </w:p>
        </w:tc>
        <w:tc>
          <w:tcPr>
            <w:tcW w:w="1872" w:type="dxa"/>
          </w:tcPr>
          <w:p>
            <w:pPr>
              <w:keepNext/>
              <w:keepLines/>
              <w:overflowPunct w:val="0"/>
              <w:autoSpaceDE w:val="0"/>
              <w:autoSpaceDN w:val="0"/>
              <w:adjustRightInd w:val="0"/>
              <w:spacing w:after="0"/>
              <w:jc w:val="center"/>
              <w:textAlignment w:val="baseline"/>
              <w:rPr>
                <w:ins w:id="395" w:author="ZTE" w:date="2023-08-03T21:39:30Z"/>
                <w:rFonts w:ascii="Arial" w:hAnsi="Arial" w:eastAsia="Times New Roman" w:cs="Arial"/>
                <w:b/>
                <w:sz w:val="18"/>
                <w:lang w:val="en-GB" w:eastAsia="ja-JP" w:bidi="ar-SA"/>
              </w:rPr>
            </w:pPr>
            <w:ins w:id="396" w:author="ZTE" w:date="2023-08-03T21:39:30Z">
              <w:r>
                <w:rPr>
                  <w:rFonts w:ascii="Arial" w:hAnsi="Arial" w:eastAsia="Times New Roman" w:cs="Arial"/>
                  <w:b/>
                  <w:sz w:val="18"/>
                  <w:lang w:val="en-GB" w:eastAsia="ja-JP" w:bidi="ar-SA"/>
                </w:rPr>
                <w:t>IE type and reference</w:t>
              </w:r>
            </w:ins>
          </w:p>
        </w:tc>
        <w:tc>
          <w:tcPr>
            <w:tcW w:w="2880" w:type="dxa"/>
          </w:tcPr>
          <w:p>
            <w:pPr>
              <w:keepNext/>
              <w:keepLines/>
              <w:overflowPunct w:val="0"/>
              <w:autoSpaceDE w:val="0"/>
              <w:autoSpaceDN w:val="0"/>
              <w:adjustRightInd w:val="0"/>
              <w:spacing w:after="0"/>
              <w:jc w:val="center"/>
              <w:textAlignment w:val="baseline"/>
              <w:rPr>
                <w:ins w:id="397" w:author="ZTE" w:date="2023-08-03T21:39:30Z"/>
                <w:rFonts w:ascii="Arial" w:hAnsi="Arial" w:eastAsia="Times New Roman" w:cs="Arial"/>
                <w:b/>
                <w:sz w:val="18"/>
                <w:lang w:val="en-GB" w:eastAsia="ja-JP" w:bidi="ar-SA"/>
              </w:rPr>
            </w:pPr>
            <w:ins w:id="398" w:author="ZTE" w:date="2023-08-03T21:39:30Z">
              <w:r>
                <w:rPr>
                  <w:rFonts w:ascii="Arial" w:hAnsi="Arial" w:eastAsia="Times New Roman"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ZTE" w:date="2023-08-03T21:39:30Z"/>
        </w:trPr>
        <w:tc>
          <w:tcPr>
            <w:tcW w:w="2448" w:type="dxa"/>
          </w:tcPr>
          <w:p>
            <w:pPr>
              <w:keepNext/>
              <w:keepLines/>
              <w:overflowPunct w:val="0"/>
              <w:autoSpaceDE w:val="0"/>
              <w:autoSpaceDN w:val="0"/>
              <w:adjustRightInd w:val="0"/>
              <w:spacing w:after="0"/>
              <w:textAlignment w:val="baseline"/>
              <w:rPr>
                <w:ins w:id="400" w:author="ZTE" w:date="2023-08-03T21:39:30Z"/>
                <w:rFonts w:ascii="Arial" w:hAnsi="Arial" w:eastAsia="Times New Roman" w:cs="Times New Roman"/>
                <w:sz w:val="18"/>
                <w:highlight w:val="none"/>
                <w:lang w:val="en-GB" w:eastAsia="ko-KR" w:bidi="ar-SA"/>
              </w:rPr>
            </w:pPr>
            <w:ins w:id="401" w:author="ZTE" w:date="2023-08-03T21:39:30Z">
              <w:r>
                <w:rPr>
                  <w:rFonts w:ascii="Arial" w:hAnsi="Arial" w:eastAsia="Times New Roman" w:cs="Times New Roman"/>
                  <w:sz w:val="18"/>
                  <w:highlight w:val="none"/>
                  <w:lang w:val="en-GB" w:eastAsia="ko-KR" w:bidi="ar-SA"/>
                </w:rPr>
                <w:t>Scalar</w:t>
              </w:r>
            </w:ins>
          </w:p>
        </w:tc>
        <w:tc>
          <w:tcPr>
            <w:tcW w:w="1080" w:type="dxa"/>
          </w:tcPr>
          <w:p>
            <w:pPr>
              <w:keepNext/>
              <w:keepLines/>
              <w:overflowPunct w:val="0"/>
              <w:autoSpaceDE w:val="0"/>
              <w:autoSpaceDN w:val="0"/>
              <w:adjustRightInd w:val="0"/>
              <w:spacing w:after="0"/>
              <w:textAlignment w:val="baseline"/>
              <w:rPr>
                <w:ins w:id="402" w:author="ZTE" w:date="2023-08-03T21:39:30Z"/>
                <w:rFonts w:ascii="Arial" w:hAnsi="Arial" w:eastAsia="Times New Roman" w:cs="Times New Roman"/>
                <w:sz w:val="18"/>
                <w:szCs w:val="22"/>
                <w:highlight w:val="none"/>
                <w:lang w:val="en-GB" w:eastAsia="ko-KR" w:bidi="ar-SA"/>
              </w:rPr>
            </w:pPr>
            <w:ins w:id="403" w:author="ZTE" w:date="2023-08-03T21:39:30Z">
              <w:r>
                <w:rPr>
                  <w:rFonts w:ascii="Arial" w:hAnsi="Arial" w:eastAsia="Times New Roman" w:cs="Times New Roman"/>
                  <w:sz w:val="18"/>
                  <w:szCs w:val="22"/>
                  <w:highlight w:val="none"/>
                  <w:lang w:val="en-GB" w:eastAsia="ko-KR" w:bidi="ar-SA"/>
                </w:rPr>
                <w:t>M</w:t>
              </w:r>
            </w:ins>
          </w:p>
        </w:tc>
        <w:tc>
          <w:tcPr>
            <w:tcW w:w="1440" w:type="dxa"/>
          </w:tcPr>
          <w:p>
            <w:pPr>
              <w:keepNext/>
              <w:keepLines/>
              <w:overflowPunct w:val="0"/>
              <w:autoSpaceDE w:val="0"/>
              <w:autoSpaceDN w:val="0"/>
              <w:adjustRightInd w:val="0"/>
              <w:spacing w:after="0"/>
              <w:textAlignment w:val="baseline"/>
              <w:rPr>
                <w:ins w:id="404" w:author="ZTE" w:date="2023-08-03T21:39:30Z"/>
                <w:rFonts w:ascii="Arial" w:hAnsi="Arial" w:eastAsia="Times New Roman" w:cs="Times New Roman"/>
                <w:i/>
                <w:sz w:val="18"/>
                <w:highlight w:val="none"/>
                <w:lang w:val="en-GB" w:eastAsia="ja-JP" w:bidi="ar-SA"/>
              </w:rPr>
            </w:pPr>
          </w:p>
        </w:tc>
        <w:tc>
          <w:tcPr>
            <w:tcW w:w="1872" w:type="dxa"/>
          </w:tcPr>
          <w:p>
            <w:pPr>
              <w:keepNext/>
              <w:keepLines/>
              <w:overflowPunct w:val="0"/>
              <w:autoSpaceDE w:val="0"/>
              <w:autoSpaceDN w:val="0"/>
              <w:adjustRightInd w:val="0"/>
              <w:spacing w:after="0"/>
              <w:textAlignment w:val="baseline"/>
              <w:rPr>
                <w:ins w:id="405" w:author="ZTE" w:date="2023-08-03T21:39:30Z"/>
                <w:rFonts w:hint="eastAsia" w:ascii="Arial" w:hAnsi="Arial" w:eastAsia="宋体" w:cs="Times New Roman"/>
                <w:sz w:val="18"/>
                <w:szCs w:val="22"/>
                <w:highlight w:val="none"/>
                <w:lang w:val="en-GB" w:eastAsia="zh-CN" w:bidi="ar-SA"/>
              </w:rPr>
            </w:pPr>
            <w:ins w:id="406" w:author="ZTE" w:date="2023-08-10T17:12:24Z">
              <w:r>
                <w:rPr>
                  <w:rFonts w:hint="eastAsia" w:ascii="Arial" w:hAnsi="Arial" w:eastAsia="宋体" w:cs="Times New Roman"/>
                  <w:sz w:val="18"/>
                  <w:szCs w:val="22"/>
                  <w:highlight w:val="none"/>
                  <w:lang w:val="en-US" w:eastAsia="zh-CN" w:bidi="ar-SA"/>
                </w:rPr>
                <w:t>FFS</w:t>
              </w:r>
            </w:ins>
          </w:p>
        </w:tc>
        <w:tc>
          <w:tcPr>
            <w:tcW w:w="2880" w:type="dxa"/>
          </w:tcPr>
          <w:p>
            <w:pPr>
              <w:keepNext/>
              <w:keepLines/>
              <w:overflowPunct w:val="0"/>
              <w:autoSpaceDE w:val="0"/>
              <w:autoSpaceDN w:val="0"/>
              <w:adjustRightInd w:val="0"/>
              <w:spacing w:after="0"/>
              <w:textAlignment w:val="baseline"/>
              <w:rPr>
                <w:ins w:id="407" w:author="ZTE" w:date="2023-08-03T21:39:30Z"/>
                <w:rFonts w:hint="default" w:ascii="Arial" w:hAnsi="Arial" w:eastAsia="宋体" w:cs="Times New Roman"/>
                <w:sz w:val="18"/>
                <w:szCs w:val="22"/>
                <w:highlight w:val="none"/>
                <w:lang w:val="en-US" w:eastAsia="zh-CN" w:bidi="ar-SA"/>
              </w:rPr>
            </w:pPr>
            <w:ins w:id="408" w:author="ZTE" w:date="2023-08-10T17:12:29Z">
              <w:r>
                <w:rPr>
                  <w:rFonts w:hint="eastAsia" w:ascii="Arial" w:hAnsi="Arial" w:eastAsia="宋体" w:cs="Times New Roman"/>
                  <w:sz w:val="18"/>
                  <w:szCs w:val="22"/>
                  <w:highlight w:val="none"/>
                  <w:lang w:val="en-US" w:eastAsia="zh-CN" w:bidi="ar-SA"/>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ZTE" w:date="2023-08-03T21:39:30Z"/>
        </w:trPr>
        <w:tc>
          <w:tcPr>
            <w:tcW w:w="2448" w:type="dxa"/>
          </w:tcPr>
          <w:p>
            <w:pPr>
              <w:keepNext/>
              <w:keepLines/>
              <w:overflowPunct w:val="0"/>
              <w:autoSpaceDE w:val="0"/>
              <w:autoSpaceDN w:val="0"/>
              <w:adjustRightInd w:val="0"/>
              <w:spacing w:after="0"/>
              <w:textAlignment w:val="baseline"/>
              <w:rPr>
                <w:ins w:id="410" w:author="ZTE" w:date="2023-08-03T21:39:30Z"/>
                <w:rFonts w:ascii="Arial" w:hAnsi="Arial" w:eastAsia="Times New Roman" w:cs="Arial"/>
                <w:sz w:val="18"/>
                <w:highlight w:val="none"/>
                <w:lang w:val="en-GB" w:eastAsia="ja-JP" w:bidi="ar-SA"/>
              </w:rPr>
            </w:pPr>
            <w:ins w:id="411" w:author="ZTE" w:date="2023-08-03T21:39:30Z">
              <w:r>
                <w:rPr>
                  <w:rFonts w:ascii="Arial" w:hAnsi="Arial" w:eastAsia="Times New Roman" w:cs="Times New Roman"/>
                  <w:sz w:val="18"/>
                  <w:highlight w:val="none"/>
                  <w:lang w:val="en-GB" w:eastAsia="ko-KR" w:bidi="ar-SA"/>
                </w:rPr>
                <w:t>Exponent</w:t>
              </w:r>
            </w:ins>
          </w:p>
        </w:tc>
        <w:tc>
          <w:tcPr>
            <w:tcW w:w="1080" w:type="dxa"/>
          </w:tcPr>
          <w:p>
            <w:pPr>
              <w:keepNext/>
              <w:keepLines/>
              <w:overflowPunct w:val="0"/>
              <w:autoSpaceDE w:val="0"/>
              <w:autoSpaceDN w:val="0"/>
              <w:adjustRightInd w:val="0"/>
              <w:spacing w:after="0"/>
              <w:textAlignment w:val="baseline"/>
              <w:rPr>
                <w:ins w:id="412" w:author="ZTE" w:date="2023-08-03T21:39:30Z"/>
                <w:rFonts w:ascii="Arial" w:hAnsi="Arial" w:eastAsia="Times New Roman" w:cs="Arial"/>
                <w:sz w:val="18"/>
                <w:highlight w:val="none"/>
                <w:lang w:val="en-GB" w:eastAsia="ja-JP" w:bidi="ar-SA"/>
              </w:rPr>
            </w:pPr>
            <w:ins w:id="413" w:author="ZTE" w:date="2023-08-03T21:39:30Z">
              <w:r>
                <w:rPr>
                  <w:rFonts w:ascii="Arial" w:hAnsi="Arial" w:eastAsia="Times New Roman" w:cs="Times New Roman"/>
                  <w:sz w:val="18"/>
                  <w:szCs w:val="22"/>
                  <w:highlight w:val="none"/>
                  <w:lang w:val="en-GB" w:eastAsia="ko-KR" w:bidi="ar-SA"/>
                </w:rPr>
                <w:t>M</w:t>
              </w:r>
            </w:ins>
          </w:p>
        </w:tc>
        <w:tc>
          <w:tcPr>
            <w:tcW w:w="1440" w:type="dxa"/>
          </w:tcPr>
          <w:p>
            <w:pPr>
              <w:keepNext/>
              <w:keepLines/>
              <w:overflowPunct w:val="0"/>
              <w:autoSpaceDE w:val="0"/>
              <w:autoSpaceDN w:val="0"/>
              <w:adjustRightInd w:val="0"/>
              <w:spacing w:after="0"/>
              <w:textAlignment w:val="baseline"/>
              <w:rPr>
                <w:ins w:id="414" w:author="ZTE" w:date="2023-08-03T21:39:30Z"/>
                <w:rFonts w:ascii="Arial" w:hAnsi="Arial" w:eastAsia="Times New Roman" w:cs="Times New Roman"/>
                <w:i/>
                <w:sz w:val="18"/>
                <w:highlight w:val="none"/>
                <w:lang w:val="en-GB" w:eastAsia="ja-JP" w:bidi="ar-SA"/>
              </w:rPr>
            </w:pPr>
          </w:p>
        </w:tc>
        <w:tc>
          <w:tcPr>
            <w:tcW w:w="1872" w:type="dxa"/>
          </w:tcPr>
          <w:p>
            <w:pPr>
              <w:keepNext/>
              <w:keepLines/>
              <w:overflowPunct w:val="0"/>
              <w:autoSpaceDE w:val="0"/>
              <w:autoSpaceDN w:val="0"/>
              <w:adjustRightInd w:val="0"/>
              <w:spacing w:after="0"/>
              <w:textAlignment w:val="baseline"/>
              <w:rPr>
                <w:ins w:id="415" w:author="ZTE" w:date="2023-08-03T21:39:30Z"/>
                <w:rFonts w:hint="default" w:ascii="Arial" w:hAnsi="Arial" w:eastAsia="宋体" w:cs="Arial"/>
                <w:sz w:val="18"/>
                <w:highlight w:val="none"/>
                <w:lang w:val="en-US" w:eastAsia="zh-CN" w:bidi="ar-SA"/>
              </w:rPr>
            </w:pPr>
            <w:ins w:id="416" w:author="ZTE" w:date="2023-08-10T17:12:32Z">
              <w:r>
                <w:rPr>
                  <w:rFonts w:hint="eastAsia" w:ascii="Arial" w:hAnsi="Arial" w:eastAsia="宋体" w:cs="Times New Roman"/>
                  <w:sz w:val="18"/>
                  <w:szCs w:val="22"/>
                  <w:highlight w:val="none"/>
                  <w:lang w:val="en-US" w:eastAsia="zh-CN" w:bidi="ar-SA"/>
                </w:rPr>
                <w:t>F</w:t>
              </w:r>
            </w:ins>
            <w:ins w:id="417" w:author="ZTE" w:date="2023-08-10T17:12:33Z">
              <w:r>
                <w:rPr>
                  <w:rFonts w:hint="eastAsia" w:ascii="Arial" w:hAnsi="Arial" w:eastAsia="宋体" w:cs="Times New Roman"/>
                  <w:sz w:val="18"/>
                  <w:szCs w:val="22"/>
                  <w:highlight w:val="none"/>
                  <w:lang w:val="en-US" w:eastAsia="zh-CN" w:bidi="ar-SA"/>
                </w:rPr>
                <w:t>FS</w:t>
              </w:r>
            </w:ins>
          </w:p>
        </w:tc>
        <w:tc>
          <w:tcPr>
            <w:tcW w:w="2880" w:type="dxa"/>
          </w:tcPr>
          <w:p>
            <w:pPr>
              <w:keepNext/>
              <w:keepLines/>
              <w:overflowPunct w:val="0"/>
              <w:autoSpaceDE w:val="0"/>
              <w:autoSpaceDN w:val="0"/>
              <w:adjustRightInd w:val="0"/>
              <w:spacing w:after="0"/>
              <w:textAlignment w:val="baseline"/>
              <w:rPr>
                <w:ins w:id="418" w:author="ZTE" w:date="2023-08-03T21:39:30Z"/>
                <w:rFonts w:hint="default" w:ascii="Arial" w:hAnsi="Arial" w:eastAsia="宋体" w:cs="Times New Roman"/>
                <w:sz w:val="18"/>
                <w:highlight w:val="none"/>
                <w:lang w:val="en-US" w:eastAsia="zh-CN" w:bidi="ar-SA"/>
              </w:rPr>
            </w:pPr>
            <w:ins w:id="419" w:author="ZTE" w:date="2023-08-10T17:12:34Z">
              <w:r>
                <w:rPr>
                  <w:rFonts w:hint="eastAsia" w:ascii="Arial" w:hAnsi="Arial" w:eastAsia="宋体" w:cs="Times New Roman"/>
                  <w:sz w:val="18"/>
                  <w:highlight w:val="none"/>
                  <w:lang w:val="en-US" w:eastAsia="zh-CN" w:bidi="ar-SA"/>
                </w:rPr>
                <w:t>FF</w:t>
              </w:r>
            </w:ins>
            <w:ins w:id="420" w:author="ZTE" w:date="2023-08-10T17:12:35Z">
              <w:r>
                <w:rPr>
                  <w:rFonts w:hint="eastAsia" w:ascii="Arial" w:hAnsi="Arial" w:eastAsia="宋体" w:cs="Times New Roman"/>
                  <w:sz w:val="18"/>
                  <w:highlight w:val="none"/>
                  <w:lang w:val="en-US" w:eastAsia="zh-CN" w:bidi="ar-SA"/>
                </w:rPr>
                <w:t>S</w:t>
              </w:r>
            </w:ins>
          </w:p>
        </w:tc>
      </w:tr>
    </w:tbl>
    <w:p>
      <w:pPr>
        <w:pStyle w:val="85"/>
        <w:rPr>
          <w:ins w:id="421" w:author="ZTE" w:date="2023-08-03T21:39:28Z"/>
          <w:highlight w:val="yellow"/>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422" w:author="ZTE" w:date="2023-08-03T21:46:52Z"/>
          <w:rFonts w:ascii="Arial" w:hAnsi="Arial" w:eastAsia="Batang" w:cs="Times New Roman"/>
          <w:sz w:val="24"/>
          <w:lang w:val="en-GB" w:eastAsia="ko-KR" w:bidi="ar-SA"/>
        </w:rPr>
      </w:pPr>
      <w:ins w:id="423" w:author="ZTE" w:date="2023-08-03T21:46:52Z">
        <w:r>
          <w:rPr>
            <w:rFonts w:ascii="Arial" w:hAnsi="Arial" w:eastAsia="Batang" w:cs="Times New Roman"/>
            <w:sz w:val="24"/>
            <w:lang w:val="en-GB" w:eastAsia="ko-KR" w:bidi="ar-SA"/>
          </w:rPr>
          <w:t>9.</w:t>
        </w:r>
      </w:ins>
      <w:ins w:id="424" w:author="ZTE" w:date="2023-08-10T19:44:02Z">
        <w:r>
          <w:rPr>
            <w:rFonts w:hint="eastAsia" w:ascii="Arial" w:hAnsi="Arial" w:eastAsia="宋体" w:cs="Times New Roman"/>
            <w:sz w:val="24"/>
            <w:lang w:val="en-US" w:eastAsia="zh-CN" w:bidi="ar-SA"/>
          </w:rPr>
          <w:t>2</w:t>
        </w:r>
      </w:ins>
      <w:ins w:id="425" w:author="ZTE" w:date="2023-08-03T21:46:52Z">
        <w:r>
          <w:rPr>
            <w:rFonts w:ascii="Arial" w:hAnsi="Arial" w:eastAsia="Batang" w:cs="Times New Roman"/>
            <w:sz w:val="24"/>
            <w:lang w:val="en-GB" w:eastAsia="ko-KR" w:bidi="ar-SA"/>
          </w:rPr>
          <w:t>.</w:t>
        </w:r>
      </w:ins>
      <w:ins w:id="426" w:author="ZTE" w:date="2023-08-10T19:44:04Z">
        <w:r>
          <w:rPr>
            <w:rFonts w:hint="eastAsia" w:ascii="Arial" w:hAnsi="Arial" w:eastAsia="宋体" w:cs="Times New Roman"/>
            <w:sz w:val="24"/>
            <w:lang w:val="en-US" w:eastAsia="zh-CN" w:bidi="ar-SA"/>
          </w:rPr>
          <w:t>3</w:t>
        </w:r>
      </w:ins>
      <w:ins w:id="427" w:author="ZTE" w:date="2023-08-03T21:46:52Z">
        <w:r>
          <w:rPr>
            <w:rFonts w:ascii="Arial" w:hAnsi="Arial" w:eastAsia="Batang" w:cs="Times New Roman"/>
            <w:sz w:val="24"/>
            <w:lang w:val="en-GB" w:eastAsia="ko-KR" w:bidi="ar-SA"/>
          </w:rPr>
          <w:t>.</w:t>
        </w:r>
      </w:ins>
      <w:ins w:id="428" w:author="ZTE" w:date="2023-08-03T21:46:52Z">
        <w:r>
          <w:rPr>
            <w:rFonts w:hint="eastAsia" w:ascii="Arial" w:hAnsi="Arial" w:eastAsia="宋体" w:cs="Times New Roman"/>
            <w:sz w:val="24"/>
            <w:lang w:val="en-US" w:eastAsia="zh-CN" w:bidi="ar-SA"/>
          </w:rPr>
          <w:t>xx</w:t>
        </w:r>
      </w:ins>
      <w:ins w:id="429" w:author="ZTE" w:date="2023-08-10T17:27:41Z">
        <w:r>
          <w:rPr>
            <w:rFonts w:hint="eastAsia" w:ascii="Arial" w:hAnsi="Arial" w:eastAsia="宋体" w:cs="Times New Roman"/>
            <w:sz w:val="24"/>
            <w:lang w:val="en-US" w:eastAsia="zh-CN" w:bidi="ar-SA"/>
          </w:rPr>
          <w:t>4</w:t>
        </w:r>
      </w:ins>
      <w:ins w:id="430" w:author="ZTE" w:date="2023-08-03T21:46:52Z">
        <w:r>
          <w:rPr>
            <w:rFonts w:ascii="Arial" w:hAnsi="Arial" w:eastAsia="Batang" w:cs="Times New Roman"/>
            <w:sz w:val="24"/>
            <w:lang w:val="en-GB" w:eastAsia="ko-KR" w:bidi="ar-SA"/>
          </w:rPr>
          <w:tab/>
        </w:r>
      </w:ins>
      <w:ins w:id="431" w:author="ZTE" w:date="2023-08-03T21:47:02Z">
        <w:r>
          <w:rPr>
            <w:rFonts w:hint="eastAsia" w:ascii="Arial" w:hAnsi="Arial" w:eastAsia="Times New Roman" w:cs="Times New Roman"/>
            <w:sz w:val="24"/>
            <w:lang w:val="en-GB" w:eastAsia="ko-KR" w:bidi="ar-SA"/>
          </w:rPr>
          <w:t>PDU Set Integrated Handling Information</w:t>
        </w:r>
      </w:ins>
    </w:p>
    <w:p>
      <w:pPr>
        <w:overflowPunct w:val="0"/>
        <w:autoSpaceDE w:val="0"/>
        <w:autoSpaceDN w:val="0"/>
        <w:adjustRightInd w:val="0"/>
        <w:textAlignment w:val="baseline"/>
        <w:rPr>
          <w:ins w:id="432" w:author="ZTE" w:date="2023-08-03T21:46:52Z"/>
          <w:lang w:eastAsia="ko-KR"/>
        </w:rPr>
      </w:pPr>
      <w:ins w:id="433" w:author="ZTE" w:date="2023-08-03T21:46:52Z">
        <w:r>
          <w:rPr>
            <w:lang w:eastAsia="ko-KR"/>
          </w:rPr>
          <w:t xml:space="preserve">This IE indicates the </w:t>
        </w:r>
      </w:ins>
      <w:ins w:id="434" w:author="ZTE" w:date="2023-08-03T21:47:09Z">
        <w:r>
          <w:rPr>
            <w:rFonts w:hint="eastAsia" w:eastAsia="Times New Roman"/>
            <w:lang w:eastAsia="zh-CN"/>
          </w:rPr>
          <w:t>PDU Set Integrated Handling Information</w:t>
        </w:r>
      </w:ins>
      <w:ins w:id="435" w:author="ZTE" w:date="2023-08-03T21:46:52Z">
        <w:r>
          <w:rPr>
            <w:lang w:eastAsia="ko-KR"/>
          </w:rPr>
          <w:t xml:space="preserve"> for a QoS flow.</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6" w:author="ZTE" w:date="2023-08-03T21:46:52Z"/>
        </w:trPr>
        <w:tc>
          <w:tcPr>
            <w:tcW w:w="2448" w:type="dxa"/>
          </w:tcPr>
          <w:p>
            <w:pPr>
              <w:keepNext/>
              <w:keepLines/>
              <w:overflowPunct w:val="0"/>
              <w:autoSpaceDE w:val="0"/>
              <w:autoSpaceDN w:val="0"/>
              <w:adjustRightInd w:val="0"/>
              <w:spacing w:after="0"/>
              <w:jc w:val="center"/>
              <w:textAlignment w:val="baseline"/>
              <w:rPr>
                <w:ins w:id="437" w:author="ZTE" w:date="2023-08-03T21:46:52Z"/>
                <w:rFonts w:ascii="Arial" w:hAnsi="Arial" w:eastAsia="Times New Roman" w:cs="Arial"/>
                <w:b/>
                <w:sz w:val="18"/>
                <w:lang w:val="en-GB" w:eastAsia="ja-JP" w:bidi="ar-SA"/>
              </w:rPr>
            </w:pPr>
            <w:ins w:id="438" w:author="ZTE" w:date="2023-08-03T21:46:52Z">
              <w:r>
                <w:rPr>
                  <w:rFonts w:ascii="Arial" w:hAnsi="Arial" w:eastAsia="Times New Roman" w:cs="Arial"/>
                  <w:b/>
                  <w:sz w:val="18"/>
                  <w:lang w:val="en-GB" w:eastAsia="ja-JP" w:bidi="ar-SA"/>
                </w:rPr>
                <w:t>IE/Group Name</w:t>
              </w:r>
            </w:ins>
          </w:p>
        </w:tc>
        <w:tc>
          <w:tcPr>
            <w:tcW w:w="1080" w:type="dxa"/>
          </w:tcPr>
          <w:p>
            <w:pPr>
              <w:keepNext/>
              <w:keepLines/>
              <w:overflowPunct w:val="0"/>
              <w:autoSpaceDE w:val="0"/>
              <w:autoSpaceDN w:val="0"/>
              <w:adjustRightInd w:val="0"/>
              <w:spacing w:after="0"/>
              <w:jc w:val="center"/>
              <w:textAlignment w:val="baseline"/>
              <w:rPr>
                <w:ins w:id="439" w:author="ZTE" w:date="2023-08-03T21:46:52Z"/>
                <w:rFonts w:ascii="Arial" w:hAnsi="Arial" w:eastAsia="Times New Roman" w:cs="Arial"/>
                <w:b/>
                <w:sz w:val="18"/>
                <w:lang w:val="en-GB" w:eastAsia="ja-JP" w:bidi="ar-SA"/>
              </w:rPr>
            </w:pPr>
            <w:ins w:id="440" w:author="ZTE" w:date="2023-08-03T21:46:52Z">
              <w:r>
                <w:rPr>
                  <w:rFonts w:ascii="Arial" w:hAnsi="Arial" w:eastAsia="Times New Roman" w:cs="Arial"/>
                  <w:b/>
                  <w:sz w:val="18"/>
                  <w:lang w:val="en-GB" w:eastAsia="ja-JP" w:bidi="ar-SA"/>
                </w:rPr>
                <w:t>Presence</w:t>
              </w:r>
            </w:ins>
          </w:p>
        </w:tc>
        <w:tc>
          <w:tcPr>
            <w:tcW w:w="1440" w:type="dxa"/>
          </w:tcPr>
          <w:p>
            <w:pPr>
              <w:keepNext/>
              <w:keepLines/>
              <w:overflowPunct w:val="0"/>
              <w:autoSpaceDE w:val="0"/>
              <w:autoSpaceDN w:val="0"/>
              <w:adjustRightInd w:val="0"/>
              <w:spacing w:after="0"/>
              <w:jc w:val="center"/>
              <w:textAlignment w:val="baseline"/>
              <w:rPr>
                <w:ins w:id="441" w:author="ZTE" w:date="2023-08-03T21:46:52Z"/>
                <w:rFonts w:ascii="Arial" w:hAnsi="Arial" w:eastAsia="Times New Roman" w:cs="Arial"/>
                <w:b/>
                <w:sz w:val="18"/>
                <w:lang w:val="en-GB" w:eastAsia="ja-JP" w:bidi="ar-SA"/>
              </w:rPr>
            </w:pPr>
            <w:ins w:id="442" w:author="ZTE" w:date="2023-08-03T21:46:52Z">
              <w:r>
                <w:rPr>
                  <w:rFonts w:ascii="Arial" w:hAnsi="Arial" w:eastAsia="Times New Roman" w:cs="Arial"/>
                  <w:b/>
                  <w:sz w:val="18"/>
                  <w:lang w:val="en-GB" w:eastAsia="ja-JP" w:bidi="ar-SA"/>
                </w:rPr>
                <w:t>Range</w:t>
              </w:r>
            </w:ins>
          </w:p>
        </w:tc>
        <w:tc>
          <w:tcPr>
            <w:tcW w:w="1872" w:type="dxa"/>
          </w:tcPr>
          <w:p>
            <w:pPr>
              <w:keepNext/>
              <w:keepLines/>
              <w:overflowPunct w:val="0"/>
              <w:autoSpaceDE w:val="0"/>
              <w:autoSpaceDN w:val="0"/>
              <w:adjustRightInd w:val="0"/>
              <w:spacing w:after="0"/>
              <w:jc w:val="center"/>
              <w:textAlignment w:val="baseline"/>
              <w:rPr>
                <w:ins w:id="443" w:author="ZTE" w:date="2023-08-03T21:46:52Z"/>
                <w:rFonts w:ascii="Arial" w:hAnsi="Arial" w:eastAsia="Times New Roman" w:cs="Arial"/>
                <w:b/>
                <w:sz w:val="18"/>
                <w:lang w:val="en-GB" w:eastAsia="ja-JP" w:bidi="ar-SA"/>
              </w:rPr>
            </w:pPr>
            <w:ins w:id="444" w:author="ZTE" w:date="2023-08-03T21:46:52Z">
              <w:r>
                <w:rPr>
                  <w:rFonts w:ascii="Arial" w:hAnsi="Arial" w:eastAsia="Times New Roman" w:cs="Arial"/>
                  <w:b/>
                  <w:sz w:val="18"/>
                  <w:lang w:val="en-GB" w:eastAsia="ja-JP" w:bidi="ar-SA"/>
                </w:rPr>
                <w:t>IE type and reference</w:t>
              </w:r>
            </w:ins>
          </w:p>
        </w:tc>
        <w:tc>
          <w:tcPr>
            <w:tcW w:w="2880" w:type="dxa"/>
          </w:tcPr>
          <w:p>
            <w:pPr>
              <w:keepNext/>
              <w:keepLines/>
              <w:overflowPunct w:val="0"/>
              <w:autoSpaceDE w:val="0"/>
              <w:autoSpaceDN w:val="0"/>
              <w:adjustRightInd w:val="0"/>
              <w:spacing w:after="0"/>
              <w:jc w:val="center"/>
              <w:textAlignment w:val="baseline"/>
              <w:rPr>
                <w:ins w:id="445" w:author="ZTE" w:date="2023-08-03T21:46:52Z"/>
                <w:rFonts w:ascii="Arial" w:hAnsi="Arial" w:eastAsia="Times New Roman" w:cs="Arial"/>
                <w:b/>
                <w:sz w:val="18"/>
                <w:lang w:val="en-GB" w:eastAsia="ja-JP" w:bidi="ar-SA"/>
              </w:rPr>
            </w:pPr>
            <w:ins w:id="446" w:author="ZTE" w:date="2023-08-03T21:46:52Z">
              <w:r>
                <w:rPr>
                  <w:rFonts w:ascii="Arial" w:hAnsi="Arial" w:eastAsia="Times New Roman"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ZTE" w:date="2023-08-03T21:46:52Z"/>
        </w:trPr>
        <w:tc>
          <w:tcPr>
            <w:tcW w:w="2448" w:type="dxa"/>
          </w:tcPr>
          <w:p>
            <w:pPr>
              <w:keepNext/>
              <w:keepLines/>
              <w:overflowPunct w:val="0"/>
              <w:autoSpaceDE w:val="0"/>
              <w:autoSpaceDN w:val="0"/>
              <w:adjustRightInd w:val="0"/>
              <w:spacing w:after="0"/>
              <w:textAlignment w:val="baseline"/>
              <w:rPr>
                <w:ins w:id="448" w:author="ZTE" w:date="2023-08-03T21:46:52Z"/>
                <w:rFonts w:ascii="Arial" w:hAnsi="Arial" w:eastAsia="Times New Roman" w:cs="Arial"/>
                <w:sz w:val="18"/>
                <w:lang w:val="en-GB" w:eastAsia="ja-JP" w:bidi="ar-SA"/>
              </w:rPr>
            </w:pPr>
            <w:ins w:id="449" w:author="ZTE" w:date="2023-08-10T17:12:57Z">
              <w:r>
                <w:rPr>
                  <w:rFonts w:hint="eastAsia" w:ascii="Arial" w:hAnsi="Arial" w:eastAsia="Times New Roman" w:cs="Times New Roman"/>
                  <w:sz w:val="18"/>
                  <w:szCs w:val="22"/>
                  <w:lang w:val="en-GB" w:eastAsia="ko-KR" w:bidi="ar-SA"/>
                </w:rPr>
                <w:t>PDU Set Integrated Handling Information</w:t>
              </w:r>
            </w:ins>
          </w:p>
        </w:tc>
        <w:tc>
          <w:tcPr>
            <w:tcW w:w="1080" w:type="dxa"/>
          </w:tcPr>
          <w:p>
            <w:pPr>
              <w:keepNext/>
              <w:keepLines/>
              <w:overflowPunct w:val="0"/>
              <w:autoSpaceDE w:val="0"/>
              <w:autoSpaceDN w:val="0"/>
              <w:adjustRightInd w:val="0"/>
              <w:spacing w:after="0"/>
              <w:textAlignment w:val="baseline"/>
              <w:rPr>
                <w:ins w:id="450" w:author="ZTE" w:date="2023-08-03T21:46:52Z"/>
                <w:rFonts w:ascii="Arial" w:hAnsi="Arial" w:eastAsia="Times New Roman" w:cs="Arial"/>
                <w:sz w:val="18"/>
                <w:lang w:val="en-GB" w:eastAsia="ja-JP" w:bidi="ar-SA"/>
              </w:rPr>
            </w:pPr>
            <w:ins w:id="451" w:author="ZTE" w:date="2023-08-03T21:46:52Z">
              <w:r>
                <w:rPr>
                  <w:rFonts w:ascii="Arial" w:hAnsi="Arial" w:eastAsia="Times New Roman" w:cs="Times New Roman"/>
                  <w:sz w:val="18"/>
                  <w:szCs w:val="22"/>
                  <w:lang w:val="en-GB" w:eastAsia="ko-KR" w:bidi="ar-SA"/>
                </w:rPr>
                <w:t>M</w:t>
              </w:r>
            </w:ins>
          </w:p>
        </w:tc>
        <w:tc>
          <w:tcPr>
            <w:tcW w:w="1440" w:type="dxa"/>
          </w:tcPr>
          <w:p>
            <w:pPr>
              <w:keepNext/>
              <w:keepLines/>
              <w:overflowPunct w:val="0"/>
              <w:autoSpaceDE w:val="0"/>
              <w:autoSpaceDN w:val="0"/>
              <w:adjustRightInd w:val="0"/>
              <w:spacing w:after="0"/>
              <w:textAlignment w:val="baseline"/>
              <w:rPr>
                <w:ins w:id="452" w:author="ZTE" w:date="2023-08-03T21:46:52Z"/>
                <w:rFonts w:ascii="Arial" w:hAnsi="Arial" w:eastAsia="Times New Roman" w:cs="Times New Roman"/>
                <w:i/>
                <w:sz w:val="18"/>
                <w:lang w:val="en-GB" w:eastAsia="ja-JP" w:bidi="ar-SA"/>
              </w:rPr>
            </w:pPr>
          </w:p>
        </w:tc>
        <w:tc>
          <w:tcPr>
            <w:tcW w:w="1872" w:type="dxa"/>
          </w:tcPr>
          <w:p>
            <w:pPr>
              <w:keepNext/>
              <w:keepLines/>
              <w:overflowPunct w:val="0"/>
              <w:autoSpaceDE w:val="0"/>
              <w:autoSpaceDN w:val="0"/>
              <w:adjustRightInd w:val="0"/>
              <w:spacing w:after="0"/>
              <w:textAlignment w:val="baseline"/>
              <w:rPr>
                <w:ins w:id="453" w:author="ZTE" w:date="2023-08-03T21:46:52Z"/>
                <w:rFonts w:hint="default" w:ascii="Arial" w:hAnsi="Arial" w:eastAsia="宋体" w:cs="Arial"/>
                <w:sz w:val="18"/>
                <w:lang w:val="en-US" w:eastAsia="zh-CN" w:bidi="ar-SA"/>
              </w:rPr>
            </w:pPr>
            <w:ins w:id="454" w:author="ZTE" w:date="2023-08-03T21:47:56Z">
              <w:r>
                <w:rPr>
                  <w:rFonts w:hint="eastAsia" w:ascii="Arial" w:hAnsi="Arial" w:eastAsia="宋体" w:cs="Times New Roman"/>
                  <w:sz w:val="18"/>
                  <w:szCs w:val="22"/>
                  <w:highlight w:val="none"/>
                  <w:lang w:val="en-US" w:eastAsia="zh-CN" w:bidi="ar-SA"/>
                </w:rPr>
                <w:t>FFS</w:t>
              </w:r>
            </w:ins>
          </w:p>
        </w:tc>
        <w:tc>
          <w:tcPr>
            <w:tcW w:w="2880" w:type="dxa"/>
          </w:tcPr>
          <w:p>
            <w:pPr>
              <w:keepNext/>
              <w:keepLines/>
              <w:overflowPunct w:val="0"/>
              <w:autoSpaceDE w:val="0"/>
              <w:autoSpaceDN w:val="0"/>
              <w:adjustRightInd w:val="0"/>
              <w:spacing w:after="0"/>
              <w:textAlignment w:val="baseline"/>
              <w:rPr>
                <w:ins w:id="455" w:author="ZTE" w:date="2023-08-03T21:46:52Z"/>
                <w:rFonts w:ascii="Arial" w:hAnsi="Arial" w:eastAsia="Times New Roman" w:cs="Times New Roman"/>
                <w:sz w:val="18"/>
                <w:lang w:val="en-GB" w:eastAsia="ja-JP" w:bidi="ar-SA"/>
              </w:rPr>
            </w:pPr>
            <w:ins w:id="456" w:author="ZTE" w:date="2023-08-03T21:48:48Z">
              <w:r>
                <w:rPr>
                  <w:rFonts w:hint="eastAsia" w:ascii="Arial" w:hAnsi="Arial" w:eastAsia="Times New Roman" w:cs="Times New Roman"/>
                  <w:sz w:val="18"/>
                  <w:szCs w:val="22"/>
                  <w:lang w:val="en-GB" w:eastAsia="ko-KR" w:bidi="ar-SA"/>
                </w:rPr>
                <w:t>indicates whether all PDUs of the PDU Set are needed for the usage of the PDU Set by the application layer in the receiver side</w:t>
              </w:r>
            </w:ins>
            <w:ins w:id="457" w:author="ZTE" w:date="2023-08-03T21:46:52Z">
              <w:r>
                <w:rPr>
                  <w:rFonts w:ascii="Arial" w:hAnsi="Arial" w:eastAsia="Times New Roman" w:cs="Times New Roman"/>
                  <w:sz w:val="18"/>
                  <w:szCs w:val="22"/>
                  <w:lang w:val="en-GB" w:eastAsia="ko-KR" w:bidi="ar-SA"/>
                </w:rPr>
                <w:t>.</w:t>
              </w:r>
            </w:ins>
          </w:p>
        </w:tc>
      </w:tr>
    </w:tbl>
    <w:p>
      <w:pPr>
        <w:pStyle w:val="85"/>
      </w:pPr>
    </w:p>
    <w:p>
      <w:pPr>
        <w:pStyle w:val="85"/>
        <w:rPr>
          <w:ins w:id="458" w:author="ZTE" w:date="2023-08-10T17:26:47Z"/>
        </w:rPr>
      </w:pPr>
    </w:p>
    <w:p>
      <w:pPr>
        <w:pStyle w:val="85"/>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7489F"/>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CE7E40"/>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303CC0"/>
    <w:rsid w:val="021100AD"/>
    <w:rsid w:val="02314CFB"/>
    <w:rsid w:val="029606A0"/>
    <w:rsid w:val="02B6410D"/>
    <w:rsid w:val="03C04C4C"/>
    <w:rsid w:val="046B0AFB"/>
    <w:rsid w:val="04703443"/>
    <w:rsid w:val="047B6766"/>
    <w:rsid w:val="04902C29"/>
    <w:rsid w:val="050A49E9"/>
    <w:rsid w:val="05FC4D85"/>
    <w:rsid w:val="06657134"/>
    <w:rsid w:val="078E190B"/>
    <w:rsid w:val="07D32521"/>
    <w:rsid w:val="0803179D"/>
    <w:rsid w:val="0829233F"/>
    <w:rsid w:val="082F3E1F"/>
    <w:rsid w:val="083C4E88"/>
    <w:rsid w:val="084565E0"/>
    <w:rsid w:val="08AA5582"/>
    <w:rsid w:val="08B769CC"/>
    <w:rsid w:val="094A5EB7"/>
    <w:rsid w:val="0ADD5BA9"/>
    <w:rsid w:val="0B7E552D"/>
    <w:rsid w:val="0C1E4482"/>
    <w:rsid w:val="0C5A3060"/>
    <w:rsid w:val="0CDA2211"/>
    <w:rsid w:val="0D35089D"/>
    <w:rsid w:val="0D5E5037"/>
    <w:rsid w:val="0E1A67A7"/>
    <w:rsid w:val="0E1F3B50"/>
    <w:rsid w:val="0E722A60"/>
    <w:rsid w:val="0E79247A"/>
    <w:rsid w:val="0E843501"/>
    <w:rsid w:val="0EC87264"/>
    <w:rsid w:val="0FB56966"/>
    <w:rsid w:val="105D2496"/>
    <w:rsid w:val="10A165AE"/>
    <w:rsid w:val="110B6630"/>
    <w:rsid w:val="11BC0671"/>
    <w:rsid w:val="121A489B"/>
    <w:rsid w:val="12AE3BE5"/>
    <w:rsid w:val="12E01CD0"/>
    <w:rsid w:val="136100DD"/>
    <w:rsid w:val="13A16BC6"/>
    <w:rsid w:val="145A5979"/>
    <w:rsid w:val="14711EAF"/>
    <w:rsid w:val="14955CB4"/>
    <w:rsid w:val="14C01F86"/>
    <w:rsid w:val="15022301"/>
    <w:rsid w:val="15392E1F"/>
    <w:rsid w:val="15725EED"/>
    <w:rsid w:val="159513D2"/>
    <w:rsid w:val="15F9651E"/>
    <w:rsid w:val="161D7566"/>
    <w:rsid w:val="16674E62"/>
    <w:rsid w:val="16892D39"/>
    <w:rsid w:val="16CE0C48"/>
    <w:rsid w:val="17033956"/>
    <w:rsid w:val="170449DD"/>
    <w:rsid w:val="173B0769"/>
    <w:rsid w:val="173D3649"/>
    <w:rsid w:val="17405C8B"/>
    <w:rsid w:val="17585B89"/>
    <w:rsid w:val="17A33982"/>
    <w:rsid w:val="18015D3E"/>
    <w:rsid w:val="19400D3F"/>
    <w:rsid w:val="1B2A29F5"/>
    <w:rsid w:val="1C73493E"/>
    <w:rsid w:val="1C736ED2"/>
    <w:rsid w:val="1CAE396C"/>
    <w:rsid w:val="1D8B2BA0"/>
    <w:rsid w:val="1D9C1C88"/>
    <w:rsid w:val="1E1C555D"/>
    <w:rsid w:val="1E224E5F"/>
    <w:rsid w:val="1E7E13AF"/>
    <w:rsid w:val="1EF342E4"/>
    <w:rsid w:val="1F0F700D"/>
    <w:rsid w:val="1F7E42A1"/>
    <w:rsid w:val="1FE75287"/>
    <w:rsid w:val="1FE82C06"/>
    <w:rsid w:val="20ED1FDB"/>
    <w:rsid w:val="20EF2DD9"/>
    <w:rsid w:val="211C3A2E"/>
    <w:rsid w:val="22514B69"/>
    <w:rsid w:val="22910AD3"/>
    <w:rsid w:val="230D6334"/>
    <w:rsid w:val="234B77C8"/>
    <w:rsid w:val="235330A3"/>
    <w:rsid w:val="23563466"/>
    <w:rsid w:val="23D9229C"/>
    <w:rsid w:val="23FC36DA"/>
    <w:rsid w:val="24283E8E"/>
    <w:rsid w:val="24302660"/>
    <w:rsid w:val="256274BB"/>
    <w:rsid w:val="257A73D0"/>
    <w:rsid w:val="25ED790B"/>
    <w:rsid w:val="266B1C01"/>
    <w:rsid w:val="26E03DD5"/>
    <w:rsid w:val="28744B46"/>
    <w:rsid w:val="2A9F5779"/>
    <w:rsid w:val="2BBA4A9E"/>
    <w:rsid w:val="2BCC7B24"/>
    <w:rsid w:val="2BF849F8"/>
    <w:rsid w:val="2C47711C"/>
    <w:rsid w:val="2C731D83"/>
    <w:rsid w:val="2C7D1C6D"/>
    <w:rsid w:val="2C8B128E"/>
    <w:rsid w:val="2CF90952"/>
    <w:rsid w:val="2E2748B6"/>
    <w:rsid w:val="2E2D7057"/>
    <w:rsid w:val="2E391103"/>
    <w:rsid w:val="2F1B78B5"/>
    <w:rsid w:val="2F2A58AF"/>
    <w:rsid w:val="2F3B5992"/>
    <w:rsid w:val="304F7AD8"/>
    <w:rsid w:val="30AD5AB4"/>
    <w:rsid w:val="30D0305A"/>
    <w:rsid w:val="30FC4B5C"/>
    <w:rsid w:val="31077786"/>
    <w:rsid w:val="31725D88"/>
    <w:rsid w:val="32567038"/>
    <w:rsid w:val="325A31BA"/>
    <w:rsid w:val="325C1658"/>
    <w:rsid w:val="327270CC"/>
    <w:rsid w:val="331A4DC5"/>
    <w:rsid w:val="341F1AE0"/>
    <w:rsid w:val="34B4368E"/>
    <w:rsid w:val="34FC137E"/>
    <w:rsid w:val="360B0AE8"/>
    <w:rsid w:val="36725295"/>
    <w:rsid w:val="367766C2"/>
    <w:rsid w:val="369D11F6"/>
    <w:rsid w:val="36FC310E"/>
    <w:rsid w:val="379C7B25"/>
    <w:rsid w:val="37EF36A8"/>
    <w:rsid w:val="3816248E"/>
    <w:rsid w:val="38E13258"/>
    <w:rsid w:val="39027244"/>
    <w:rsid w:val="39645C03"/>
    <w:rsid w:val="39986681"/>
    <w:rsid w:val="39CE3BB6"/>
    <w:rsid w:val="3A1916D3"/>
    <w:rsid w:val="3A827982"/>
    <w:rsid w:val="3B4300E3"/>
    <w:rsid w:val="3B8F5FB6"/>
    <w:rsid w:val="3BE34C0E"/>
    <w:rsid w:val="3C1F56A2"/>
    <w:rsid w:val="3C5A1BC8"/>
    <w:rsid w:val="3CD27840"/>
    <w:rsid w:val="3D2E2BD1"/>
    <w:rsid w:val="3D790BBA"/>
    <w:rsid w:val="3E6029C2"/>
    <w:rsid w:val="3EA145D3"/>
    <w:rsid w:val="3EA202F2"/>
    <w:rsid w:val="3F6B3E95"/>
    <w:rsid w:val="3F842F4B"/>
    <w:rsid w:val="3F9B7582"/>
    <w:rsid w:val="3FA6023D"/>
    <w:rsid w:val="3FBF6B98"/>
    <w:rsid w:val="3FE67FE0"/>
    <w:rsid w:val="40115EBC"/>
    <w:rsid w:val="40120AD4"/>
    <w:rsid w:val="40755CAB"/>
    <w:rsid w:val="408F75BE"/>
    <w:rsid w:val="4192019E"/>
    <w:rsid w:val="41AC0492"/>
    <w:rsid w:val="41F97FAB"/>
    <w:rsid w:val="420644A1"/>
    <w:rsid w:val="4236096F"/>
    <w:rsid w:val="428D2930"/>
    <w:rsid w:val="43441A86"/>
    <w:rsid w:val="43BF168B"/>
    <w:rsid w:val="446A47A9"/>
    <w:rsid w:val="44D67D94"/>
    <w:rsid w:val="452E1CF6"/>
    <w:rsid w:val="45977A54"/>
    <w:rsid w:val="46654313"/>
    <w:rsid w:val="46F17CBA"/>
    <w:rsid w:val="46F509C7"/>
    <w:rsid w:val="49B104D5"/>
    <w:rsid w:val="49C42C5E"/>
    <w:rsid w:val="4ABD2146"/>
    <w:rsid w:val="4AC05BB3"/>
    <w:rsid w:val="4B0C464D"/>
    <w:rsid w:val="4B190F1F"/>
    <w:rsid w:val="4B2405D2"/>
    <w:rsid w:val="4B660899"/>
    <w:rsid w:val="4B825093"/>
    <w:rsid w:val="4D165519"/>
    <w:rsid w:val="4D4B58B2"/>
    <w:rsid w:val="4EDD3DFB"/>
    <w:rsid w:val="4FB11CA9"/>
    <w:rsid w:val="4FFC51F3"/>
    <w:rsid w:val="514E4CD0"/>
    <w:rsid w:val="518A4738"/>
    <w:rsid w:val="52425B56"/>
    <w:rsid w:val="543658E5"/>
    <w:rsid w:val="54C53E34"/>
    <w:rsid w:val="54C6143C"/>
    <w:rsid w:val="54EE30CD"/>
    <w:rsid w:val="556340B1"/>
    <w:rsid w:val="55A64981"/>
    <w:rsid w:val="55C54239"/>
    <w:rsid w:val="56311255"/>
    <w:rsid w:val="568B4400"/>
    <w:rsid w:val="56F27BA6"/>
    <w:rsid w:val="57314D78"/>
    <w:rsid w:val="57A0615A"/>
    <w:rsid w:val="584D554C"/>
    <w:rsid w:val="586713D9"/>
    <w:rsid w:val="5896385C"/>
    <w:rsid w:val="5A1024D4"/>
    <w:rsid w:val="5AA26DC7"/>
    <w:rsid w:val="5AC94A10"/>
    <w:rsid w:val="5AE85443"/>
    <w:rsid w:val="5AFA13FE"/>
    <w:rsid w:val="5B2C254C"/>
    <w:rsid w:val="5B563943"/>
    <w:rsid w:val="5C01140E"/>
    <w:rsid w:val="5C2B5914"/>
    <w:rsid w:val="5CE20B9F"/>
    <w:rsid w:val="5DF85A60"/>
    <w:rsid w:val="5F4E3CEE"/>
    <w:rsid w:val="5F9277AC"/>
    <w:rsid w:val="5FD71ABA"/>
    <w:rsid w:val="601C4126"/>
    <w:rsid w:val="60D12ECB"/>
    <w:rsid w:val="60EF2AA3"/>
    <w:rsid w:val="61537C04"/>
    <w:rsid w:val="61A10B39"/>
    <w:rsid w:val="61AA751B"/>
    <w:rsid w:val="61E26061"/>
    <w:rsid w:val="622644D4"/>
    <w:rsid w:val="62860820"/>
    <w:rsid w:val="635105BF"/>
    <w:rsid w:val="6364267C"/>
    <w:rsid w:val="63993A57"/>
    <w:rsid w:val="6416293D"/>
    <w:rsid w:val="645E0A74"/>
    <w:rsid w:val="64A25D5B"/>
    <w:rsid w:val="65614A1F"/>
    <w:rsid w:val="65871A77"/>
    <w:rsid w:val="65B149F1"/>
    <w:rsid w:val="66097465"/>
    <w:rsid w:val="66594725"/>
    <w:rsid w:val="66CA235F"/>
    <w:rsid w:val="66FC4B5B"/>
    <w:rsid w:val="67440738"/>
    <w:rsid w:val="6791705A"/>
    <w:rsid w:val="67C45536"/>
    <w:rsid w:val="67FC6DE9"/>
    <w:rsid w:val="682702CE"/>
    <w:rsid w:val="68F30549"/>
    <w:rsid w:val="68FE0FE9"/>
    <w:rsid w:val="69531CB9"/>
    <w:rsid w:val="6AC72B14"/>
    <w:rsid w:val="6B3876E4"/>
    <w:rsid w:val="6B923091"/>
    <w:rsid w:val="6C0F4EDB"/>
    <w:rsid w:val="6C763FB2"/>
    <w:rsid w:val="6CCC3613"/>
    <w:rsid w:val="6CCF3BC8"/>
    <w:rsid w:val="6CD61101"/>
    <w:rsid w:val="6DA75965"/>
    <w:rsid w:val="6DD759AD"/>
    <w:rsid w:val="6E271126"/>
    <w:rsid w:val="6EEA5749"/>
    <w:rsid w:val="6FDD6311"/>
    <w:rsid w:val="6FF40287"/>
    <w:rsid w:val="708673CA"/>
    <w:rsid w:val="710E3FA7"/>
    <w:rsid w:val="715258D0"/>
    <w:rsid w:val="71632467"/>
    <w:rsid w:val="7175278D"/>
    <w:rsid w:val="719D4B0B"/>
    <w:rsid w:val="71F8079E"/>
    <w:rsid w:val="72696CD3"/>
    <w:rsid w:val="729E5206"/>
    <w:rsid w:val="72A714BD"/>
    <w:rsid w:val="72B35206"/>
    <w:rsid w:val="734769A2"/>
    <w:rsid w:val="73916161"/>
    <w:rsid w:val="740E76E4"/>
    <w:rsid w:val="743E1400"/>
    <w:rsid w:val="74FA12A9"/>
    <w:rsid w:val="7571766F"/>
    <w:rsid w:val="759A0B8C"/>
    <w:rsid w:val="75BF68C1"/>
    <w:rsid w:val="75CC16B7"/>
    <w:rsid w:val="75DB17A2"/>
    <w:rsid w:val="761514FD"/>
    <w:rsid w:val="765D66F3"/>
    <w:rsid w:val="76600B15"/>
    <w:rsid w:val="76A44FE3"/>
    <w:rsid w:val="773F160A"/>
    <w:rsid w:val="77452250"/>
    <w:rsid w:val="7771450A"/>
    <w:rsid w:val="77EC059E"/>
    <w:rsid w:val="78744948"/>
    <w:rsid w:val="78924924"/>
    <w:rsid w:val="78A06036"/>
    <w:rsid w:val="79A45BC8"/>
    <w:rsid w:val="79B03885"/>
    <w:rsid w:val="7A250C93"/>
    <w:rsid w:val="7AFB035C"/>
    <w:rsid w:val="7B3A4EAC"/>
    <w:rsid w:val="7B6F3F39"/>
    <w:rsid w:val="7B90290D"/>
    <w:rsid w:val="7D7C1EF8"/>
    <w:rsid w:val="7DAF11C3"/>
    <w:rsid w:val="7E054230"/>
    <w:rsid w:val="7E0878D8"/>
    <w:rsid w:val="7E2154E7"/>
    <w:rsid w:val="7E481BF4"/>
    <w:rsid w:val="7E6777CB"/>
    <w:rsid w:val="7ECB76BD"/>
    <w:rsid w:val="7F5D20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character" w:customStyle="1" w:styleId="117">
    <w:name w:val="msoins"/>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3</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2023-08-11T06:04:39Z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